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5B36B02E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</w:t>
      </w:r>
      <w:r w:rsidR="00C94E96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93A24" w:rsidRPr="00893A24">
        <w:rPr>
          <w:b/>
          <w:i/>
          <w:noProof/>
          <w:sz w:val="28"/>
        </w:rPr>
        <w:t>R2-2210493</w:t>
      </w:r>
    </w:p>
    <w:p w14:paraId="2DE0F4F1" w14:textId="59B125BB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453E56">
        <w:rPr>
          <w:rFonts w:cs="Arial"/>
          <w:b/>
          <w:bCs/>
          <w:sz w:val="24"/>
          <w:szCs w:val="24"/>
        </w:rPr>
        <w:t xml:space="preserve">10 </w:t>
      </w:r>
      <w:r w:rsidR="00C94E96">
        <w:rPr>
          <w:rFonts w:cs="Arial"/>
          <w:b/>
          <w:bCs/>
          <w:sz w:val="24"/>
          <w:szCs w:val="24"/>
        </w:rPr>
        <w:t>– 1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C94E96">
        <w:rPr>
          <w:rFonts w:cs="Arial"/>
          <w:b/>
          <w:bCs/>
          <w:sz w:val="24"/>
          <w:szCs w:val="24"/>
        </w:rPr>
        <w:t>Oct</w:t>
      </w:r>
      <w:r w:rsidRPr="0032695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CBF37" w:rsidR="00997C9A" w:rsidRPr="00410371" w:rsidRDefault="00997C9A" w:rsidP="00C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E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146FB" w:rsidR="00997C9A" w:rsidRPr="00410371" w:rsidRDefault="00893A24" w:rsidP="00DE11B8">
            <w:pPr>
              <w:pStyle w:val="CRCoverPage"/>
              <w:spacing w:after="0"/>
              <w:jc w:val="center"/>
              <w:rPr>
                <w:noProof/>
              </w:rPr>
            </w:pPr>
            <w:r w:rsidRPr="00893A24">
              <w:rPr>
                <w:b/>
                <w:noProof/>
                <w:sz w:val="28"/>
              </w:rPr>
              <w:t>3549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96150" w:rsidR="00997C9A" w:rsidRPr="00410371" w:rsidRDefault="00E2485F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905C" w:rsidR="00997C9A" w:rsidRPr="00410371" w:rsidRDefault="00997C9A" w:rsidP="00C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4E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9251D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C4D8A" w:rsidR="001E41F3" w:rsidRDefault="00C41B7E" w:rsidP="00C41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Miscellaneous RRC CR 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DC6EB" w:rsidR="001E41F3" w:rsidRDefault="007F49AD" w:rsidP="00C41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FC740" w:rsidR="001E41F3" w:rsidRDefault="00C41B7E" w:rsidP="00C4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FE0A8" w:rsidR="001E41F3" w:rsidRDefault="007F49AD" w:rsidP="00C9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94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4E96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978A2A" w:rsidR="001E41F3" w:rsidRDefault="00C4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 w:rsidP="006002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8C242" w14:textId="77777777" w:rsidR="001E41F3" w:rsidRDefault="00E815DE" w:rsidP="00E815DE">
            <w:pPr>
              <w:pStyle w:val="CRCoverPage"/>
              <w:rPr>
                <w:rFonts w:eastAsia="宋体"/>
              </w:rPr>
            </w:pPr>
            <w:r>
              <w:rPr>
                <w:noProof/>
              </w:rPr>
              <w:t xml:space="preserve">During </w:t>
            </w:r>
            <w:r>
              <w:rPr>
                <w:noProof/>
              </w:rPr>
              <w:t>RRC re-establishment procedure</w:t>
            </w:r>
            <w:r>
              <w:rPr>
                <w:noProof/>
              </w:rPr>
              <w:t xml:space="preserve">, upon selecting a suitable L2 U2N Relay UE, a L2 U2N Remote UE will establish SRAP as specified in </w:t>
            </w:r>
            <w:r w:rsidRPr="00962B3F">
              <w:rPr>
                <w:rFonts w:eastAsia="宋体"/>
              </w:rPr>
              <w:t>5.3.7.3a</w:t>
            </w:r>
            <w:r>
              <w:rPr>
                <w:rFonts w:eastAsia="宋体"/>
              </w:rPr>
              <w:t xml:space="preserve">. So the establishment of SRAP in 5.3.7.4 related to transmission of   </w:t>
            </w:r>
            <w:proofErr w:type="spellStart"/>
            <w:r w:rsidRPr="00E815DE">
              <w:rPr>
                <w:rFonts w:eastAsia="宋体"/>
                <w:i/>
              </w:rPr>
              <w:t>RRCReestablishmentRequest</w:t>
            </w:r>
            <w:proofErr w:type="spellEnd"/>
            <w:r>
              <w:rPr>
                <w:rFonts w:eastAsia="宋体"/>
              </w:rPr>
              <w:t xml:space="preserve"> is duplicated.</w:t>
            </w:r>
          </w:p>
          <w:p w14:paraId="708AA7DE" w14:textId="4B8CECE2" w:rsidR="00E815DE" w:rsidRDefault="00E815DE" w:rsidP="00E815DE">
            <w:pPr>
              <w:pStyle w:val="CRCoverPage"/>
              <w:rPr>
                <w:noProof/>
              </w:rPr>
            </w:pPr>
            <w:r>
              <w:rPr>
                <w:rFonts w:eastAsia="宋体"/>
              </w:rPr>
              <w:t>“Discovery” is missing in one bullet in 5.8.6.2.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A20AD" w14:textId="48D591D0" w:rsidR="00102ABD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E7805">
              <w:rPr>
                <w:lang w:eastAsia="zh-CN"/>
              </w:rPr>
              <w:t xml:space="preserve">n </w:t>
            </w:r>
            <w:r w:rsidR="00102ABD">
              <w:rPr>
                <w:lang w:eastAsia="zh-CN"/>
              </w:rPr>
              <w:t xml:space="preserve">clause </w:t>
            </w:r>
            <w:r w:rsidR="00E815DE">
              <w:rPr>
                <w:rFonts w:eastAsia="宋体"/>
              </w:rPr>
              <w:t>5.3.7.4</w:t>
            </w:r>
            <w:r w:rsidR="00FE7805">
              <w:rPr>
                <w:lang w:eastAsia="zh-CN"/>
              </w:rPr>
              <w:t xml:space="preserve">, </w:t>
            </w:r>
          </w:p>
          <w:p w14:paraId="4447C057" w14:textId="15EEE1CE" w:rsidR="00E815DE" w:rsidRPr="00E815DE" w:rsidRDefault="00E815DE" w:rsidP="00C41B7E">
            <w:pPr>
              <w:pStyle w:val="CRCoverPage"/>
              <w:numPr>
                <w:ilvl w:val="0"/>
                <w:numId w:val="18"/>
              </w:numPr>
              <w:rPr>
                <w:b/>
              </w:rPr>
            </w:pPr>
            <w:r>
              <w:rPr>
                <w:lang w:eastAsia="zh-CN"/>
              </w:rPr>
              <w:t>Remove “</w:t>
            </w:r>
            <w:r w:rsidRPr="00AA7A54">
              <w:rPr>
                <w:rFonts w:eastAsia="等线"/>
                <w:lang w:eastAsia="zh-CN"/>
              </w:rPr>
              <w:t>establish the SRAP entity and</w:t>
            </w:r>
            <w:r>
              <w:rPr>
                <w:lang w:eastAsia="zh-CN"/>
              </w:rPr>
              <w:t xml:space="preserve">” </w:t>
            </w:r>
            <w:r w:rsidR="00B9023E">
              <w:rPr>
                <w:lang w:eastAsia="zh-CN"/>
              </w:rPr>
              <w:t xml:space="preserve"> </w:t>
            </w:r>
          </w:p>
          <w:p w14:paraId="77E9C824" w14:textId="068630B4" w:rsidR="00E815DE" w:rsidRDefault="00E815DE" w:rsidP="00E815DE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>
              <w:rPr>
                <w:rFonts w:eastAsia="宋体"/>
              </w:rPr>
              <w:t>5.8.6.2</w:t>
            </w:r>
            <w:r>
              <w:rPr>
                <w:lang w:eastAsia="zh-CN"/>
              </w:rPr>
              <w:t xml:space="preserve">, </w:t>
            </w:r>
          </w:p>
          <w:p w14:paraId="1DD79A69" w14:textId="29E19ACA" w:rsidR="00E815DE" w:rsidRPr="00E815DE" w:rsidRDefault="00E815DE" w:rsidP="00E815DE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>Add “discovery” besides communication</w:t>
            </w:r>
          </w:p>
          <w:p w14:paraId="4EFBF7F8" w14:textId="77777777" w:rsidR="00E815DE" w:rsidRDefault="00E815DE" w:rsidP="00E815DE">
            <w:pPr>
              <w:pStyle w:val="CRCoverPage"/>
              <w:ind w:left="100"/>
              <w:rPr>
                <w:b/>
              </w:rPr>
            </w:pPr>
          </w:p>
          <w:p w14:paraId="274A300E" w14:textId="0FAA930A" w:rsidR="00E2485F" w:rsidRPr="004F1407" w:rsidRDefault="00E2485F" w:rsidP="00E815DE">
            <w:pPr>
              <w:pStyle w:val="CRCoverPage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AD66630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C94E96">
              <w:rPr>
                <w:noProof/>
                <w:lang w:eastAsia="zh-CN"/>
              </w:rPr>
              <w:t>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2C003B60" w:rsidR="00E2485F" w:rsidRDefault="00C41B7E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 relay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03F3A4C2" w:rsidR="00DA7F9B" w:rsidRDefault="00C41B7E" w:rsidP="00DA7F9B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DA7F9B">
              <w:rPr>
                <w:rFonts w:ascii="Arial" w:hAnsi="Arial"/>
                <w:lang w:eastAsia="zh-CN"/>
              </w:rPr>
              <w:t>here is no inter-operability</w:t>
            </w:r>
            <w:r w:rsidR="00BE4066"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793EA" w:rsidR="0056586C" w:rsidRDefault="00E815DE" w:rsidP="00E815DE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Duplication exists in the specification.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F9B3D" w:rsidR="0056586C" w:rsidRDefault="00102ABD" w:rsidP="007E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7E1C04">
              <w:rPr>
                <w:noProof/>
                <w:lang w:eastAsia="zh-CN"/>
              </w:rPr>
              <w:t>3.7.4, 5.8.6.2</w:t>
            </w:r>
          </w:p>
        </w:tc>
      </w:tr>
      <w:tr w:rsidR="005658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D0F1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7D436F1B" w14:textId="77777777" w:rsidR="00AA7A54" w:rsidRPr="00AA7A54" w:rsidRDefault="00AA7A54" w:rsidP="00AA7A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100929622"/>
      <w:r w:rsidRPr="00AA7A54">
        <w:rPr>
          <w:rFonts w:ascii="Arial" w:eastAsia="Times New Roman" w:hAnsi="Arial"/>
          <w:sz w:val="24"/>
          <w:lang w:eastAsia="ja-JP"/>
        </w:rPr>
        <w:t>5.3.7.4</w:t>
      </w:r>
      <w:r w:rsidRPr="00AA7A54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proofErr w:type="spellStart"/>
      <w:r w:rsidRPr="00AA7A54">
        <w:rPr>
          <w:rFonts w:ascii="Arial" w:eastAsia="Times New Roman" w:hAnsi="Arial"/>
          <w:i/>
          <w:sz w:val="24"/>
          <w:lang w:eastAsia="ja-JP"/>
        </w:rPr>
        <w:t>RRCReestablishmentRequest</w:t>
      </w:r>
      <w:proofErr w:type="spellEnd"/>
      <w:r w:rsidRPr="00AA7A54">
        <w:rPr>
          <w:rFonts w:ascii="Arial" w:eastAsia="Times New Roman" w:hAnsi="Arial"/>
          <w:sz w:val="24"/>
          <w:lang w:eastAsia="ja-JP"/>
        </w:rPr>
        <w:t xml:space="preserve"> message</w:t>
      </w:r>
      <w:bookmarkEnd w:id="1"/>
    </w:p>
    <w:p w14:paraId="1F0A5E57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 xml:space="preserve">The UE shall set the contents of </w:t>
      </w:r>
      <w:proofErr w:type="spellStart"/>
      <w:r w:rsidRPr="00AA7A54">
        <w:rPr>
          <w:rFonts w:eastAsia="Times New Roman"/>
          <w:i/>
          <w:lang w:eastAsia="ja-JP"/>
        </w:rPr>
        <w:t>RRCReestablishmentRequest</w:t>
      </w:r>
      <w:proofErr w:type="spellEnd"/>
      <w:r w:rsidRPr="00AA7A54">
        <w:rPr>
          <w:rFonts w:eastAsia="Times New Roman"/>
          <w:lang w:eastAsia="ja-JP"/>
        </w:rPr>
        <w:t xml:space="preserve"> message as follows:</w:t>
      </w:r>
    </w:p>
    <w:p w14:paraId="6BD1E913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 xml:space="preserve">if the procedure was initiated due to radio link failure as specified in 5.3.10.3 or </w:t>
      </w:r>
      <w:r w:rsidRPr="00AA7A54">
        <w:rPr>
          <w:rFonts w:eastAsia="宋体"/>
          <w:lang w:eastAsia="zh-CN"/>
        </w:rPr>
        <w:t xml:space="preserve">reconfiguration with sync </w:t>
      </w:r>
      <w:r w:rsidRPr="00AA7A54">
        <w:rPr>
          <w:rFonts w:eastAsia="Times New Roman"/>
          <w:lang w:eastAsia="ja-JP"/>
        </w:rPr>
        <w:t>failure as specified in 5.3.5.8.3:</w:t>
      </w:r>
    </w:p>
    <w:p w14:paraId="6EE763F4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reestablishmentCellId</w:t>
      </w:r>
      <w:proofErr w:type="spellEnd"/>
      <w:r w:rsidRPr="00AA7A54">
        <w:rPr>
          <w:rFonts w:eastAsia="Times New Roman"/>
          <w:lang w:eastAsia="ja-JP"/>
        </w:rPr>
        <w:t xml:space="preserve"> in the </w:t>
      </w:r>
      <w:proofErr w:type="spellStart"/>
      <w:r w:rsidRPr="00AA7A54">
        <w:rPr>
          <w:rFonts w:eastAsia="Times New Roman"/>
          <w:i/>
          <w:lang w:eastAsia="ja-JP"/>
        </w:rPr>
        <w:t>VarRLF</w:t>
      </w:r>
      <w:proofErr w:type="spellEnd"/>
      <w:r w:rsidRPr="00AA7A54">
        <w:rPr>
          <w:rFonts w:eastAsia="Times New Roman"/>
          <w:i/>
          <w:lang w:eastAsia="ja-JP"/>
        </w:rPr>
        <w:t>-Report</w:t>
      </w:r>
      <w:r w:rsidRPr="00AA7A54">
        <w:rPr>
          <w:rFonts w:eastAsia="Times New Roman"/>
          <w:lang w:eastAsia="ja-JP"/>
        </w:rPr>
        <w:t xml:space="preserve"> to the global cell identity of the selected cell;</w:t>
      </w:r>
    </w:p>
    <w:p w14:paraId="3DF270C4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ue</w:t>
      </w:r>
      <w:proofErr w:type="spellEnd"/>
      <w:r w:rsidRPr="00AA7A54">
        <w:rPr>
          <w:rFonts w:eastAsia="Times New Roman"/>
          <w:i/>
          <w:lang w:eastAsia="ja-JP"/>
        </w:rPr>
        <w:t>-Identity</w:t>
      </w:r>
      <w:r w:rsidRPr="00AA7A54">
        <w:rPr>
          <w:rFonts w:eastAsia="Times New Roman"/>
          <w:lang w:eastAsia="ja-JP"/>
        </w:rPr>
        <w:t xml:space="preserve"> as follows:</w:t>
      </w:r>
    </w:p>
    <w:p w14:paraId="18DCE30D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 xml:space="preserve">set the </w:t>
      </w:r>
      <w:r w:rsidRPr="00AA7A54">
        <w:rPr>
          <w:rFonts w:eastAsia="Times New Roman"/>
          <w:i/>
          <w:lang w:eastAsia="ja-JP"/>
        </w:rPr>
        <w:t>c-RNTI</w:t>
      </w:r>
      <w:r w:rsidRPr="00AA7A54">
        <w:rPr>
          <w:rFonts w:eastAsia="Times New Roman"/>
          <w:lang w:eastAsia="ja-JP"/>
        </w:rPr>
        <w:t xml:space="preserve"> to the C-RNTI used in the source </w:t>
      </w:r>
      <w:proofErr w:type="spellStart"/>
      <w:r w:rsidRPr="00AA7A54">
        <w:rPr>
          <w:rFonts w:eastAsia="Times New Roman"/>
          <w:lang w:eastAsia="ja-JP"/>
        </w:rPr>
        <w:t>PCell</w:t>
      </w:r>
      <w:proofErr w:type="spellEnd"/>
      <w:r w:rsidRPr="00AA7A54">
        <w:rPr>
          <w:rFonts w:eastAsia="Times New Roman"/>
          <w:lang w:eastAsia="ja-JP"/>
        </w:rPr>
        <w:t xml:space="preserve"> (reconfiguration with sync or mobility from NR failure) or used in the </w:t>
      </w:r>
      <w:proofErr w:type="spellStart"/>
      <w:r w:rsidRPr="00AA7A54">
        <w:rPr>
          <w:rFonts w:eastAsia="Times New Roman"/>
          <w:lang w:eastAsia="ja-JP"/>
        </w:rPr>
        <w:t>PCell</w:t>
      </w:r>
      <w:proofErr w:type="spellEnd"/>
      <w:r w:rsidRPr="00AA7A54">
        <w:rPr>
          <w:rFonts w:eastAsia="Times New Roman"/>
          <w:lang w:eastAsia="ja-JP"/>
        </w:rPr>
        <w:t xml:space="preserve"> in which the trigger for the re-establishment occurred (other cases);</w:t>
      </w:r>
    </w:p>
    <w:p w14:paraId="6CFF2703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physCellId</w:t>
      </w:r>
      <w:proofErr w:type="spellEnd"/>
      <w:r w:rsidRPr="00AA7A54">
        <w:rPr>
          <w:rFonts w:eastAsia="Times New Roman"/>
          <w:lang w:eastAsia="ja-JP"/>
        </w:rPr>
        <w:t xml:space="preserve"> to the physical cell identity of the source </w:t>
      </w:r>
      <w:proofErr w:type="spellStart"/>
      <w:r w:rsidRPr="00AA7A54">
        <w:rPr>
          <w:rFonts w:eastAsia="Times New Roman"/>
          <w:lang w:eastAsia="ja-JP"/>
        </w:rPr>
        <w:t>PCell</w:t>
      </w:r>
      <w:proofErr w:type="spellEnd"/>
      <w:r w:rsidRPr="00AA7A54">
        <w:rPr>
          <w:rFonts w:eastAsia="Times New Roman"/>
          <w:lang w:eastAsia="ja-JP"/>
        </w:rPr>
        <w:t xml:space="preserve"> (reconfiguration with sync or mobility from NR failure) or of the </w:t>
      </w:r>
      <w:proofErr w:type="spellStart"/>
      <w:r w:rsidRPr="00AA7A54">
        <w:rPr>
          <w:rFonts w:eastAsia="Times New Roman"/>
          <w:lang w:eastAsia="ja-JP"/>
        </w:rPr>
        <w:t>PCell</w:t>
      </w:r>
      <w:proofErr w:type="spellEnd"/>
      <w:r w:rsidRPr="00AA7A54">
        <w:rPr>
          <w:rFonts w:eastAsia="Times New Roman"/>
          <w:lang w:eastAsia="ja-JP"/>
        </w:rPr>
        <w:t xml:space="preserve"> in which the trigger for the re-establishment occurred (other cases);</w:t>
      </w:r>
    </w:p>
    <w:p w14:paraId="13888E43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shortMAC</w:t>
      </w:r>
      <w:proofErr w:type="spellEnd"/>
      <w:r w:rsidRPr="00AA7A54">
        <w:rPr>
          <w:rFonts w:eastAsia="Times New Roman"/>
          <w:i/>
          <w:lang w:eastAsia="ja-JP"/>
        </w:rPr>
        <w:t>-I</w:t>
      </w:r>
      <w:r w:rsidRPr="00AA7A54">
        <w:rPr>
          <w:rFonts w:eastAsia="Times New Roman"/>
          <w:lang w:eastAsia="ja-JP"/>
        </w:rPr>
        <w:t xml:space="preserve"> to the 16 least significant bits of the MAC-I calculated:</w:t>
      </w:r>
    </w:p>
    <w:p w14:paraId="78C650AA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3&gt;</w:t>
      </w:r>
      <w:r w:rsidRPr="00AA7A54">
        <w:rPr>
          <w:rFonts w:eastAsia="Times New Roman"/>
          <w:lang w:eastAsia="ja-JP"/>
        </w:rPr>
        <w:tab/>
        <w:t xml:space="preserve">over the ASN.1 encoded as per clause 8 (i.e., a multiple of 8 bits) </w:t>
      </w:r>
      <w:proofErr w:type="spellStart"/>
      <w:r w:rsidRPr="00AA7A54">
        <w:rPr>
          <w:rFonts w:eastAsia="Times New Roman"/>
          <w:i/>
          <w:lang w:eastAsia="ja-JP"/>
        </w:rPr>
        <w:t>VarShortMAC</w:t>
      </w:r>
      <w:proofErr w:type="spellEnd"/>
      <w:r w:rsidRPr="00AA7A54">
        <w:rPr>
          <w:rFonts w:eastAsia="Times New Roman"/>
          <w:i/>
          <w:lang w:eastAsia="ja-JP"/>
        </w:rPr>
        <w:t>-Input</w:t>
      </w:r>
      <w:r w:rsidRPr="00AA7A54">
        <w:rPr>
          <w:rFonts w:eastAsia="Times New Roman"/>
          <w:lang w:eastAsia="ja-JP"/>
        </w:rPr>
        <w:t>;</w:t>
      </w:r>
    </w:p>
    <w:p w14:paraId="6B119007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3&gt;</w:t>
      </w:r>
      <w:r w:rsidRPr="00AA7A54">
        <w:rPr>
          <w:rFonts w:eastAsia="Times New Roman"/>
          <w:lang w:eastAsia="ja-JP"/>
        </w:rPr>
        <w:tab/>
        <w:t xml:space="preserve">with the </w:t>
      </w:r>
      <w:proofErr w:type="spellStart"/>
      <w:r w:rsidRPr="00AA7A54">
        <w:rPr>
          <w:rFonts w:eastAsia="Times New Roman"/>
          <w:lang w:eastAsia="ja-JP"/>
        </w:rPr>
        <w:t>K</w:t>
      </w:r>
      <w:r w:rsidRPr="00AA7A54">
        <w:rPr>
          <w:rFonts w:eastAsia="Times New Roman"/>
          <w:vertAlign w:val="subscript"/>
          <w:lang w:eastAsia="ja-JP"/>
        </w:rPr>
        <w:t>RRCint</w:t>
      </w:r>
      <w:proofErr w:type="spellEnd"/>
      <w:r w:rsidRPr="00AA7A54">
        <w:rPr>
          <w:rFonts w:eastAsia="Times New Roman"/>
          <w:lang w:eastAsia="ja-JP"/>
        </w:rPr>
        <w:t xml:space="preserve"> key and integrity protection algorithm that was used in the source </w:t>
      </w:r>
      <w:proofErr w:type="spellStart"/>
      <w:r w:rsidRPr="00AA7A54">
        <w:rPr>
          <w:rFonts w:eastAsia="Times New Roman"/>
          <w:lang w:eastAsia="ja-JP"/>
        </w:rPr>
        <w:t>PCell</w:t>
      </w:r>
      <w:proofErr w:type="spellEnd"/>
      <w:r w:rsidRPr="00AA7A54">
        <w:rPr>
          <w:rFonts w:eastAsia="Times New Roman"/>
          <w:lang w:eastAsia="ja-JP"/>
        </w:rPr>
        <w:t xml:space="preserve"> (reconfiguration with sync or mobility from NR failure) or of the </w:t>
      </w:r>
      <w:proofErr w:type="spellStart"/>
      <w:r w:rsidRPr="00AA7A54">
        <w:rPr>
          <w:rFonts w:eastAsia="Times New Roman"/>
          <w:lang w:eastAsia="ja-JP"/>
        </w:rPr>
        <w:t>PCell</w:t>
      </w:r>
      <w:proofErr w:type="spellEnd"/>
      <w:r w:rsidRPr="00AA7A54">
        <w:rPr>
          <w:rFonts w:eastAsia="Times New Roman"/>
          <w:lang w:eastAsia="ja-JP"/>
        </w:rPr>
        <w:t xml:space="preserve"> in which the trigger for the re-establishment occurred (other cases); and</w:t>
      </w:r>
    </w:p>
    <w:p w14:paraId="1BCF4991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3&gt;</w:t>
      </w:r>
      <w:r w:rsidRPr="00AA7A54">
        <w:rPr>
          <w:rFonts w:eastAsia="Times New Roman"/>
          <w:lang w:eastAsia="ja-JP"/>
        </w:rPr>
        <w:tab/>
        <w:t>with all input bits for COUNT, BEARER and DIRECTION set to binary ones;</w:t>
      </w:r>
    </w:p>
    <w:p w14:paraId="7A45FE3D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reestablishmentCause</w:t>
      </w:r>
      <w:proofErr w:type="spellEnd"/>
      <w:r w:rsidRPr="00AA7A54">
        <w:rPr>
          <w:rFonts w:eastAsia="Times New Roman"/>
          <w:lang w:eastAsia="ja-JP"/>
        </w:rPr>
        <w:t xml:space="preserve"> as follows:</w:t>
      </w:r>
    </w:p>
    <w:p w14:paraId="6A375DB3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>if the re-establishment procedure was initiated due to reconfiguration failure as specified in 5.3.5.8.2:</w:t>
      </w:r>
    </w:p>
    <w:p w14:paraId="69127976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3&gt;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reestablishmentCause</w:t>
      </w:r>
      <w:proofErr w:type="spellEnd"/>
      <w:r w:rsidRPr="00AA7A54">
        <w:rPr>
          <w:rFonts w:eastAsia="Times New Roman"/>
          <w:lang w:eastAsia="ja-JP"/>
        </w:rPr>
        <w:t xml:space="preserve"> to the value </w:t>
      </w:r>
      <w:proofErr w:type="spellStart"/>
      <w:r w:rsidRPr="00AA7A54">
        <w:rPr>
          <w:rFonts w:eastAsia="Times New Roman"/>
          <w:i/>
          <w:lang w:eastAsia="ja-JP"/>
        </w:rPr>
        <w:t>reconfigurationFailure</w:t>
      </w:r>
      <w:proofErr w:type="spellEnd"/>
      <w:r w:rsidRPr="00AA7A54">
        <w:rPr>
          <w:rFonts w:eastAsia="Times New Roman"/>
          <w:lang w:eastAsia="ja-JP"/>
        </w:rPr>
        <w:t>;</w:t>
      </w:r>
    </w:p>
    <w:p w14:paraId="04CA911E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>else if the re-establishment procedure was initiated due to reconfiguration with sync failure as specified in 5.3.5.8.3 (intra-NR handover failure) or 5.4.3.5 (inter-RAT mobility from NR failure):</w:t>
      </w:r>
    </w:p>
    <w:p w14:paraId="6A2DD8EE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3&gt;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reestablishmentCause</w:t>
      </w:r>
      <w:proofErr w:type="spellEnd"/>
      <w:r w:rsidRPr="00AA7A54">
        <w:rPr>
          <w:rFonts w:eastAsia="Times New Roman"/>
          <w:lang w:eastAsia="ja-JP"/>
        </w:rPr>
        <w:t xml:space="preserve"> to the value </w:t>
      </w:r>
      <w:proofErr w:type="spellStart"/>
      <w:r w:rsidRPr="00AA7A54">
        <w:rPr>
          <w:rFonts w:eastAsia="Times New Roman"/>
          <w:i/>
          <w:lang w:eastAsia="ja-JP"/>
        </w:rPr>
        <w:t>handoverFailure</w:t>
      </w:r>
      <w:proofErr w:type="spellEnd"/>
      <w:r w:rsidRPr="00AA7A54">
        <w:rPr>
          <w:rFonts w:eastAsia="Times New Roman"/>
          <w:lang w:eastAsia="ja-JP"/>
        </w:rPr>
        <w:t>;</w:t>
      </w:r>
    </w:p>
    <w:p w14:paraId="7BE802AA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>else:</w:t>
      </w:r>
    </w:p>
    <w:p w14:paraId="0EBB3CA8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3&gt;</w:t>
      </w:r>
      <w:r w:rsidRPr="00AA7A54">
        <w:rPr>
          <w:rFonts w:eastAsia="Times New Roman"/>
          <w:lang w:eastAsia="ja-JP"/>
        </w:rPr>
        <w:tab/>
        <w:t xml:space="preserve">set the </w:t>
      </w:r>
      <w:proofErr w:type="spellStart"/>
      <w:r w:rsidRPr="00AA7A54">
        <w:rPr>
          <w:rFonts w:eastAsia="Times New Roman"/>
          <w:i/>
          <w:lang w:eastAsia="ja-JP"/>
        </w:rPr>
        <w:t>reestablishmentCause</w:t>
      </w:r>
      <w:proofErr w:type="spellEnd"/>
      <w:r w:rsidRPr="00AA7A54">
        <w:rPr>
          <w:rFonts w:eastAsia="Times New Roman"/>
          <w:lang w:eastAsia="ja-JP"/>
        </w:rPr>
        <w:t xml:space="preserve"> to the value </w:t>
      </w:r>
      <w:proofErr w:type="spellStart"/>
      <w:r w:rsidRPr="00AA7A54">
        <w:rPr>
          <w:rFonts w:eastAsia="Times New Roman"/>
          <w:i/>
          <w:lang w:eastAsia="ja-JP"/>
        </w:rPr>
        <w:t>otherFailure</w:t>
      </w:r>
      <w:proofErr w:type="spellEnd"/>
      <w:r w:rsidRPr="00AA7A54">
        <w:rPr>
          <w:rFonts w:eastAsia="Times New Roman"/>
          <w:lang w:eastAsia="ja-JP"/>
        </w:rPr>
        <w:t>;</w:t>
      </w:r>
    </w:p>
    <w:p w14:paraId="4012A71D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>re-establish PDCP for SRB1;</w:t>
      </w:r>
    </w:p>
    <w:p w14:paraId="26A1D236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>if the UE is acting as L2 U2N Remote UE:</w:t>
      </w:r>
    </w:p>
    <w:p w14:paraId="290A30D1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AA7A54">
        <w:rPr>
          <w:rFonts w:eastAsia="等线"/>
          <w:lang w:eastAsia="zh-CN"/>
        </w:rPr>
        <w:t>2&gt;</w:t>
      </w:r>
      <w:r w:rsidRPr="00AA7A54">
        <w:rPr>
          <w:rFonts w:eastAsia="等线"/>
          <w:lang w:eastAsia="zh-CN"/>
        </w:rPr>
        <w:tab/>
      </w:r>
      <w:r w:rsidRPr="00AA7A54">
        <w:rPr>
          <w:rFonts w:eastAsia="Times New Roman"/>
          <w:lang w:eastAsia="ja-JP"/>
        </w:rPr>
        <w:t>establish or re-established (e.g. via release and add) SL RLC entity for SRB1;</w:t>
      </w:r>
    </w:p>
    <w:p w14:paraId="06FF9B8B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AA7A54">
        <w:rPr>
          <w:rFonts w:eastAsia="等线"/>
          <w:lang w:eastAsia="zh-CN"/>
        </w:rPr>
        <w:t>2&gt;</w:t>
      </w:r>
      <w:r w:rsidRPr="00AA7A54">
        <w:rPr>
          <w:rFonts w:eastAsia="等线"/>
          <w:lang w:eastAsia="zh-CN"/>
        </w:rPr>
        <w:tab/>
        <w:t>apply the default configuration of SL-RLC1 as defined in 9.2.4 for SRB1;</w:t>
      </w:r>
    </w:p>
    <w:p w14:paraId="16FEE044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AA7A54">
        <w:rPr>
          <w:rFonts w:eastAsia="等线"/>
          <w:lang w:eastAsia="zh-CN"/>
        </w:rPr>
        <w:t>2&gt;</w:t>
      </w:r>
      <w:r w:rsidRPr="00AA7A54">
        <w:rPr>
          <w:rFonts w:eastAsia="等线"/>
          <w:lang w:eastAsia="zh-CN"/>
        </w:rPr>
        <w:tab/>
        <w:t>apply the default configuration of PDCP as defined in 9.2.1 for SRB1;</w:t>
      </w:r>
    </w:p>
    <w:p w14:paraId="4AEE5018" w14:textId="009648FA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AA7A54">
        <w:rPr>
          <w:rFonts w:eastAsia="等线"/>
          <w:lang w:eastAsia="zh-CN"/>
        </w:rPr>
        <w:t>2&gt;</w:t>
      </w:r>
      <w:r w:rsidRPr="00AA7A54">
        <w:rPr>
          <w:rFonts w:eastAsia="等线"/>
          <w:lang w:eastAsia="zh-CN"/>
        </w:rPr>
        <w:tab/>
      </w:r>
      <w:del w:id="2" w:author="Huawei, HiSilicon" w:date="2022-09-30T09:26:00Z">
        <w:r w:rsidRPr="00AA7A54" w:rsidDel="00AA7A54">
          <w:rPr>
            <w:rFonts w:eastAsia="等线"/>
            <w:lang w:eastAsia="zh-CN"/>
          </w:rPr>
          <w:delText xml:space="preserve">establish the SRAP entity and </w:delText>
        </w:r>
      </w:del>
      <w:r w:rsidRPr="00AA7A54">
        <w:rPr>
          <w:rFonts w:eastAsia="等线"/>
          <w:lang w:eastAsia="zh-CN"/>
        </w:rPr>
        <w:t>apply the default configuration of SRAP as defined in 9.2.5 for SRB1;</w:t>
      </w:r>
    </w:p>
    <w:p w14:paraId="338375D2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A7A54">
        <w:rPr>
          <w:rFonts w:eastAsia="Times New Roman"/>
          <w:lang w:eastAsia="zh-CN"/>
        </w:rPr>
        <w:t>1&gt; else:</w:t>
      </w:r>
    </w:p>
    <w:p w14:paraId="554BCF9B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>re-establish RLC for SRB1;</w:t>
      </w:r>
    </w:p>
    <w:p w14:paraId="586850BD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>apply the default configuration defined in 9.2.1 for SRB1;</w:t>
      </w:r>
    </w:p>
    <w:p w14:paraId="34EE3DEC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>configure lower layers to suspend integrity protection and ciphering for SRB1;</w:t>
      </w:r>
    </w:p>
    <w:p w14:paraId="32CA69B7" w14:textId="77777777" w:rsidR="00AA7A54" w:rsidRPr="00AA7A54" w:rsidRDefault="00AA7A54" w:rsidP="00AA7A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NOTE:</w:t>
      </w:r>
      <w:r w:rsidRPr="00AA7A54">
        <w:rPr>
          <w:rFonts w:eastAsia="Times New Roman"/>
          <w:lang w:eastAsia="ja-JP"/>
        </w:rPr>
        <w:tab/>
        <w:t xml:space="preserve">Ciphering is not applied for the subsequent </w:t>
      </w:r>
      <w:proofErr w:type="spellStart"/>
      <w:r w:rsidRPr="00AA7A54">
        <w:rPr>
          <w:rFonts w:eastAsia="Times New Roman"/>
          <w:i/>
          <w:lang w:eastAsia="ja-JP"/>
        </w:rPr>
        <w:t>RRCReestablishment</w:t>
      </w:r>
      <w:proofErr w:type="spellEnd"/>
      <w:r w:rsidRPr="00AA7A54">
        <w:rPr>
          <w:rFonts w:eastAsia="Times New Roman"/>
          <w:lang w:eastAsia="ja-JP"/>
        </w:rPr>
        <w:t xml:space="preserve"> message used to resume the connection. An integrity check is performed by lower layers, but merely upon request from RRC.</w:t>
      </w:r>
    </w:p>
    <w:p w14:paraId="1A46694D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>resume SRB1;</w:t>
      </w:r>
    </w:p>
    <w:p w14:paraId="1A425DF5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lastRenderedPageBreak/>
        <w:t>1&gt;</w:t>
      </w:r>
      <w:r w:rsidRPr="00AA7A54">
        <w:rPr>
          <w:rFonts w:eastAsia="Times New Roman"/>
          <w:lang w:eastAsia="ja-JP"/>
        </w:rPr>
        <w:tab/>
        <w:t xml:space="preserve">if </w:t>
      </w:r>
      <w:r w:rsidRPr="00AA7A54">
        <w:rPr>
          <w:rFonts w:eastAsia="Times New Roman"/>
          <w:i/>
          <w:iCs/>
          <w:lang w:eastAsia="ja-JP"/>
        </w:rPr>
        <w:t>ta-Report</w:t>
      </w:r>
      <w:r w:rsidRPr="00AA7A54">
        <w:rPr>
          <w:rFonts w:eastAsia="Times New Roman"/>
          <w:lang w:eastAsia="ja-JP"/>
        </w:rPr>
        <w:t xml:space="preserve"> is configured with value </w:t>
      </w:r>
      <w:r w:rsidRPr="00AA7A54">
        <w:rPr>
          <w:rFonts w:eastAsia="Times New Roman"/>
          <w:i/>
          <w:iCs/>
          <w:lang w:eastAsia="ja-JP"/>
        </w:rPr>
        <w:t xml:space="preserve">enabled </w:t>
      </w:r>
      <w:r w:rsidRPr="00AA7A54">
        <w:rPr>
          <w:rFonts w:eastAsia="Times New Roman"/>
          <w:lang w:eastAsia="ja-JP"/>
        </w:rPr>
        <w:t>and the UE supports TA reporting:</w:t>
      </w:r>
    </w:p>
    <w:p w14:paraId="7F1B2F35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2&gt;</w:t>
      </w:r>
      <w:r w:rsidRPr="00AA7A54">
        <w:rPr>
          <w:rFonts w:eastAsia="Times New Roman"/>
          <w:lang w:eastAsia="ja-JP"/>
        </w:rPr>
        <w:tab/>
        <w:t>indicate TA report initiation to lower layers;</w:t>
      </w:r>
    </w:p>
    <w:p w14:paraId="50EEEEBA" w14:textId="77777777" w:rsidR="00AA7A54" w:rsidRPr="00AA7A54" w:rsidRDefault="00AA7A54" w:rsidP="00AA7A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A7A54">
        <w:rPr>
          <w:rFonts w:eastAsia="Times New Roman"/>
          <w:lang w:eastAsia="ja-JP"/>
        </w:rPr>
        <w:t>1&gt;</w:t>
      </w:r>
      <w:r w:rsidRPr="00AA7A54">
        <w:rPr>
          <w:rFonts w:eastAsia="Times New Roman"/>
          <w:lang w:eastAsia="ja-JP"/>
        </w:rPr>
        <w:tab/>
        <w:t xml:space="preserve">submit the </w:t>
      </w:r>
      <w:proofErr w:type="spellStart"/>
      <w:r w:rsidRPr="00AA7A54">
        <w:rPr>
          <w:rFonts w:eastAsia="Times New Roman"/>
          <w:i/>
          <w:lang w:eastAsia="ja-JP"/>
        </w:rPr>
        <w:t>RRCReestablishmentRequest</w:t>
      </w:r>
      <w:proofErr w:type="spellEnd"/>
      <w:r w:rsidRPr="00AA7A54">
        <w:rPr>
          <w:rFonts w:eastAsia="Times New Roman"/>
          <w:lang w:eastAsia="ja-JP"/>
        </w:rPr>
        <w:t xml:space="preserve"> message to lower layers for transmission.</w:t>
      </w:r>
    </w:p>
    <w:p w14:paraId="5D0C2547" w14:textId="77777777" w:rsidR="00610C8F" w:rsidRDefault="00610C8F" w:rsidP="00610C8F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610C8F" w:rsidRPr="0042338C" w14:paraId="109F8852" w14:textId="77777777" w:rsidTr="00C82372">
        <w:tc>
          <w:tcPr>
            <w:tcW w:w="9634" w:type="dxa"/>
            <w:shd w:val="clear" w:color="auto" w:fill="FDE9D9"/>
            <w:vAlign w:val="center"/>
          </w:tcPr>
          <w:p w14:paraId="35FEF23B" w14:textId="25C6AE8D" w:rsidR="00610C8F" w:rsidRPr="0042338C" w:rsidRDefault="00610C8F" w:rsidP="00610C8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C38EA99" w14:textId="77777777" w:rsidR="00610C8F" w:rsidRPr="00610C8F" w:rsidRDefault="00610C8F" w:rsidP="00610C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020"/>
      <w:bookmarkStart w:id="4" w:name="_Toc100929855"/>
      <w:bookmarkStart w:id="5" w:name="_GoBack"/>
      <w:bookmarkEnd w:id="5"/>
      <w:r w:rsidRPr="00610C8F">
        <w:rPr>
          <w:rFonts w:ascii="Arial" w:eastAsia="Times New Roman" w:hAnsi="Arial"/>
          <w:sz w:val="24"/>
          <w:lang w:eastAsia="ja-JP"/>
        </w:rPr>
        <w:t>5.8.6.2</w:t>
      </w:r>
      <w:r w:rsidRPr="00610C8F">
        <w:rPr>
          <w:rFonts w:ascii="Arial" w:eastAsia="Times New Roman" w:hAnsi="Arial"/>
          <w:sz w:val="24"/>
          <w:lang w:eastAsia="ja-JP"/>
        </w:rPr>
        <w:tab/>
        <w:t>Selection and reselection of synchronisation reference</w:t>
      </w:r>
      <w:bookmarkEnd w:id="3"/>
      <w:bookmarkEnd w:id="4"/>
    </w:p>
    <w:p w14:paraId="2E8CF0AF" w14:textId="77777777" w:rsidR="00610C8F" w:rsidRPr="00610C8F" w:rsidRDefault="00610C8F" w:rsidP="00610C8F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The UE shall:</w:t>
      </w:r>
    </w:p>
    <w:p w14:paraId="6FFA4236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1&gt;</w:t>
      </w:r>
      <w:r w:rsidRPr="00610C8F">
        <w:rPr>
          <w:rFonts w:eastAsia="Times New Roman"/>
          <w:lang w:eastAsia="ja-JP"/>
        </w:rPr>
        <w:tab/>
        <w:t xml:space="preserve">if the frequency used for NR </w:t>
      </w:r>
      <w:proofErr w:type="spellStart"/>
      <w:r w:rsidRPr="00610C8F">
        <w:rPr>
          <w:rFonts w:eastAsia="Times New Roman"/>
          <w:lang w:eastAsia="ja-JP"/>
        </w:rPr>
        <w:t>sidelink</w:t>
      </w:r>
      <w:proofErr w:type="spellEnd"/>
      <w:r w:rsidRPr="00610C8F">
        <w:rPr>
          <w:rFonts w:eastAsia="Times New Roman"/>
          <w:lang w:eastAsia="ja-JP"/>
        </w:rPr>
        <w:t xml:space="preserve"> communication</w:t>
      </w:r>
      <w:r w:rsidRPr="00610C8F">
        <w:rPr>
          <w:rFonts w:eastAsia="Times New Roman"/>
          <w:lang w:eastAsia="zh-CN"/>
        </w:rPr>
        <w:t>/discovery</w:t>
      </w:r>
      <w:r w:rsidRPr="00610C8F">
        <w:rPr>
          <w:rFonts w:eastAsia="Times New Roman"/>
          <w:lang w:eastAsia="ja-JP"/>
        </w:rPr>
        <w:t xml:space="preserve"> is included in </w:t>
      </w:r>
      <w:proofErr w:type="spellStart"/>
      <w:r w:rsidRPr="00610C8F">
        <w:rPr>
          <w:rFonts w:eastAsia="Times New Roman"/>
          <w:i/>
          <w:lang w:eastAsia="ja-JP"/>
        </w:rPr>
        <w:t>sl-FreqInfoToAddModList</w:t>
      </w:r>
      <w:proofErr w:type="spellEnd"/>
      <w:r w:rsidRPr="00610C8F">
        <w:rPr>
          <w:rFonts w:eastAsia="Times New Roman"/>
          <w:lang w:eastAsia="ja-JP"/>
        </w:rPr>
        <w:t xml:space="preserve"> in </w:t>
      </w:r>
      <w:proofErr w:type="spellStart"/>
      <w:r w:rsidRPr="00610C8F">
        <w:rPr>
          <w:rFonts w:eastAsia="Times New Roman"/>
          <w:i/>
          <w:lang w:eastAsia="ja-JP"/>
        </w:rPr>
        <w:t>sl-ConfigDedicatedNR</w:t>
      </w:r>
      <w:proofErr w:type="spellEnd"/>
      <w:r w:rsidRPr="00610C8F">
        <w:rPr>
          <w:rFonts w:eastAsia="Times New Roman"/>
          <w:lang w:eastAsia="ja-JP"/>
        </w:rPr>
        <w:t xml:space="preserve"> within</w:t>
      </w:r>
      <w:r w:rsidRPr="00610C8F">
        <w:rPr>
          <w:rFonts w:eastAsia="Times New Roman"/>
          <w:i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RRCReconfiguration</w:t>
      </w:r>
      <w:proofErr w:type="spellEnd"/>
      <w:r w:rsidRPr="00610C8F">
        <w:rPr>
          <w:rFonts w:eastAsia="Times New Roman"/>
          <w:lang w:eastAsia="ja-JP"/>
        </w:rPr>
        <w:t xml:space="preserve"> message or included</w:t>
      </w:r>
      <w:r w:rsidRPr="00610C8F">
        <w:rPr>
          <w:rFonts w:eastAsia="Times New Roman"/>
          <w:i/>
          <w:lang w:eastAsia="ja-JP"/>
        </w:rPr>
        <w:t xml:space="preserve"> </w:t>
      </w:r>
      <w:r w:rsidRPr="00610C8F">
        <w:rPr>
          <w:rFonts w:eastAsia="Times New Roman"/>
          <w:lang w:eastAsia="ja-JP"/>
        </w:rPr>
        <w:t xml:space="preserve">in </w:t>
      </w:r>
      <w:proofErr w:type="spellStart"/>
      <w:r w:rsidRPr="00610C8F">
        <w:rPr>
          <w:rFonts w:eastAsia="Times New Roman"/>
          <w:i/>
          <w:lang w:eastAsia="ja-JP"/>
        </w:rPr>
        <w:t>sl-ConfigCommonNR</w:t>
      </w:r>
      <w:proofErr w:type="spellEnd"/>
      <w:r w:rsidRPr="00610C8F">
        <w:rPr>
          <w:rFonts w:eastAsia="Times New Roman"/>
          <w:lang w:eastAsia="ja-JP"/>
        </w:rPr>
        <w:t xml:space="preserve"> within </w:t>
      </w:r>
      <w:r w:rsidRPr="00610C8F">
        <w:rPr>
          <w:rFonts w:eastAsia="Times New Roman"/>
          <w:i/>
          <w:lang w:eastAsia="ja-JP"/>
        </w:rPr>
        <w:t>SIB12</w:t>
      </w:r>
      <w:r w:rsidRPr="00610C8F">
        <w:rPr>
          <w:rFonts w:eastAsia="Times New Roman"/>
          <w:lang w:eastAsia="ja-JP"/>
        </w:rPr>
        <w:t xml:space="preserve">, and </w:t>
      </w:r>
      <w:proofErr w:type="spellStart"/>
      <w:r w:rsidRPr="00610C8F">
        <w:rPr>
          <w:rFonts w:eastAsia="Times New Roman"/>
          <w:i/>
          <w:lang w:eastAsia="ja-JP"/>
        </w:rPr>
        <w:t>sl-SyncPriority</w:t>
      </w:r>
      <w:proofErr w:type="spellEnd"/>
      <w:r w:rsidRPr="00610C8F">
        <w:rPr>
          <w:rFonts w:eastAsia="Times New Roman"/>
          <w:i/>
          <w:lang w:eastAsia="ja-JP"/>
        </w:rPr>
        <w:t xml:space="preserve"> </w:t>
      </w:r>
      <w:r w:rsidRPr="00610C8F">
        <w:rPr>
          <w:rFonts w:eastAsia="Times New Roman"/>
          <w:lang w:eastAsia="ja-JP"/>
        </w:rPr>
        <w:t xml:space="preserve">is configured for the concerned frequency and set to </w:t>
      </w:r>
      <w:proofErr w:type="spellStart"/>
      <w:r w:rsidRPr="00610C8F">
        <w:rPr>
          <w:rFonts w:eastAsia="Times New Roman"/>
          <w:i/>
          <w:lang w:eastAsia="ja-JP"/>
        </w:rPr>
        <w:t>gnbEnb</w:t>
      </w:r>
      <w:proofErr w:type="spellEnd"/>
      <w:r w:rsidRPr="00610C8F">
        <w:rPr>
          <w:rFonts w:eastAsia="Times New Roman"/>
          <w:lang w:eastAsia="ja-JP"/>
        </w:rPr>
        <w:t>:</w:t>
      </w:r>
    </w:p>
    <w:p w14:paraId="6ECB0D3F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等线"/>
          <w:lang w:eastAsia="zh-CN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 xml:space="preserve">select a </w:t>
      </w:r>
      <w:r w:rsidRPr="00610C8F">
        <w:rPr>
          <w:rFonts w:eastAsia="Times New Roman"/>
          <w:lang w:eastAsia="ja-JP"/>
        </w:rPr>
        <w:t xml:space="preserve">cell </w:t>
      </w:r>
      <w:r w:rsidRPr="00610C8F">
        <w:rPr>
          <w:rFonts w:eastAsia="Times New Roman"/>
          <w:lang w:eastAsia="zh-CN"/>
        </w:rPr>
        <w:t>as the synchronization reference source as defined in 5.8.6.3:</w:t>
      </w:r>
    </w:p>
    <w:p w14:paraId="7EC81EFF" w14:textId="258684E4" w:rsidR="00610C8F" w:rsidRPr="00610C8F" w:rsidRDefault="00610C8F" w:rsidP="00610C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1&gt;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 xml:space="preserve">else </w:t>
      </w:r>
      <w:r w:rsidRPr="00610C8F">
        <w:rPr>
          <w:rFonts w:eastAsia="Times New Roman"/>
          <w:lang w:eastAsia="ja-JP"/>
        </w:rPr>
        <w:t xml:space="preserve">if the frequency used for NR </w:t>
      </w:r>
      <w:proofErr w:type="spellStart"/>
      <w:r w:rsidRPr="00610C8F">
        <w:rPr>
          <w:rFonts w:eastAsia="Times New Roman"/>
          <w:lang w:eastAsia="ja-JP"/>
        </w:rPr>
        <w:t>sidelink</w:t>
      </w:r>
      <w:proofErr w:type="spellEnd"/>
      <w:r w:rsidRPr="00610C8F">
        <w:rPr>
          <w:rFonts w:eastAsia="Times New Roman"/>
          <w:lang w:eastAsia="ja-JP"/>
        </w:rPr>
        <w:t xml:space="preserve"> communication</w:t>
      </w:r>
      <w:ins w:id="6" w:author="Huawei, HiSilicon" w:date="2022-09-30T10:07:00Z">
        <w:r w:rsidRPr="00610C8F">
          <w:rPr>
            <w:rFonts w:eastAsia="Times New Roman"/>
            <w:lang w:eastAsia="zh-CN"/>
          </w:rPr>
          <w:t>/discovery</w:t>
        </w:r>
      </w:ins>
      <w:r w:rsidRPr="00610C8F">
        <w:rPr>
          <w:rFonts w:eastAsia="Times New Roman"/>
          <w:lang w:eastAsia="ja-JP"/>
        </w:rPr>
        <w:t xml:space="preserve"> is included in </w:t>
      </w:r>
      <w:proofErr w:type="spellStart"/>
      <w:r w:rsidRPr="00610C8F">
        <w:rPr>
          <w:rFonts w:eastAsia="Times New Roman"/>
          <w:i/>
          <w:lang w:eastAsia="ja-JP"/>
        </w:rPr>
        <w:t>sl-FreqInfoToAddModList</w:t>
      </w:r>
      <w:proofErr w:type="spellEnd"/>
      <w:r w:rsidRPr="00610C8F">
        <w:rPr>
          <w:rFonts w:eastAsia="Times New Roman"/>
          <w:lang w:eastAsia="ja-JP"/>
        </w:rPr>
        <w:t xml:space="preserve"> in </w:t>
      </w:r>
      <w:proofErr w:type="spellStart"/>
      <w:r w:rsidRPr="00610C8F">
        <w:rPr>
          <w:rFonts w:eastAsia="Times New Roman"/>
          <w:i/>
          <w:lang w:eastAsia="ja-JP"/>
        </w:rPr>
        <w:t>sl-ConfigDedicatedNR</w:t>
      </w:r>
      <w:proofErr w:type="spellEnd"/>
      <w:r w:rsidRPr="00610C8F">
        <w:rPr>
          <w:rFonts w:eastAsia="Times New Roman"/>
          <w:lang w:eastAsia="ja-JP"/>
        </w:rPr>
        <w:t xml:space="preserve"> within</w:t>
      </w:r>
      <w:r w:rsidRPr="00610C8F">
        <w:rPr>
          <w:rFonts w:eastAsia="Times New Roman"/>
          <w:i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RRCReconfiguration</w:t>
      </w:r>
      <w:proofErr w:type="spellEnd"/>
      <w:r w:rsidRPr="00610C8F">
        <w:rPr>
          <w:rFonts w:eastAsia="Times New Roman"/>
          <w:lang w:eastAsia="ja-JP"/>
        </w:rPr>
        <w:t xml:space="preserve"> message or included</w:t>
      </w:r>
      <w:r w:rsidRPr="00610C8F">
        <w:rPr>
          <w:rFonts w:eastAsia="Times New Roman"/>
          <w:i/>
          <w:lang w:eastAsia="ja-JP"/>
        </w:rPr>
        <w:t xml:space="preserve"> </w:t>
      </w:r>
      <w:r w:rsidRPr="00610C8F">
        <w:rPr>
          <w:rFonts w:eastAsia="Times New Roman"/>
          <w:lang w:eastAsia="ja-JP"/>
        </w:rPr>
        <w:t xml:space="preserve">in </w:t>
      </w:r>
      <w:proofErr w:type="spellStart"/>
      <w:r w:rsidRPr="00610C8F">
        <w:rPr>
          <w:rFonts w:eastAsia="Times New Roman"/>
          <w:i/>
          <w:lang w:eastAsia="ja-JP"/>
        </w:rPr>
        <w:t>sl-ConfigCommonNR</w:t>
      </w:r>
      <w:proofErr w:type="spellEnd"/>
      <w:r w:rsidRPr="00610C8F">
        <w:rPr>
          <w:rFonts w:eastAsia="Times New Roman"/>
          <w:lang w:eastAsia="ja-JP"/>
        </w:rPr>
        <w:t xml:space="preserve"> within </w:t>
      </w:r>
      <w:r w:rsidRPr="00610C8F">
        <w:rPr>
          <w:rFonts w:eastAsia="Times New Roman"/>
          <w:i/>
          <w:lang w:eastAsia="ja-JP"/>
        </w:rPr>
        <w:t>SIB12</w:t>
      </w:r>
      <w:r w:rsidRPr="00610C8F">
        <w:rPr>
          <w:rFonts w:eastAsia="Times New Roman"/>
          <w:lang w:eastAsia="ja-JP"/>
        </w:rPr>
        <w:t xml:space="preserve">, and </w:t>
      </w:r>
      <w:proofErr w:type="spellStart"/>
      <w:r w:rsidRPr="00610C8F">
        <w:rPr>
          <w:rFonts w:eastAsia="Times New Roman"/>
          <w:i/>
          <w:lang w:eastAsia="ja-JP"/>
        </w:rPr>
        <w:t>sl-SyncPriority</w:t>
      </w:r>
      <w:proofErr w:type="spellEnd"/>
      <w:r w:rsidRPr="00610C8F">
        <w:rPr>
          <w:rFonts w:eastAsia="Times New Roman"/>
          <w:i/>
          <w:lang w:eastAsia="ja-JP"/>
        </w:rPr>
        <w:t xml:space="preserve"> </w:t>
      </w:r>
      <w:r w:rsidRPr="00610C8F">
        <w:rPr>
          <w:rFonts w:eastAsia="Times New Roman"/>
          <w:lang w:eastAsia="zh-CN"/>
        </w:rPr>
        <w:t xml:space="preserve">for the concerned frequency is not configured or is </w:t>
      </w:r>
      <w:r w:rsidRPr="00610C8F">
        <w:rPr>
          <w:rFonts w:eastAsia="Times New Roman"/>
          <w:lang w:eastAsia="ja-JP"/>
        </w:rPr>
        <w:t xml:space="preserve">set to </w:t>
      </w:r>
      <w:proofErr w:type="spellStart"/>
      <w:r w:rsidRPr="00610C8F">
        <w:rPr>
          <w:rFonts w:eastAsia="Times New Roman"/>
          <w:i/>
          <w:lang w:eastAsia="zh-CN"/>
        </w:rPr>
        <w:t>gnss</w:t>
      </w:r>
      <w:proofErr w:type="spellEnd"/>
      <w:r w:rsidRPr="00610C8F">
        <w:rPr>
          <w:rFonts w:eastAsia="Times New Roman"/>
          <w:lang w:eastAsia="zh-CN"/>
        </w:rPr>
        <w:t>, and GNSS is reliable in accordance with TS 38.101-1 [15] and TS 38.133 [14]:</w:t>
      </w:r>
    </w:p>
    <w:p w14:paraId="5E5A193E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>select GNSS as the synchronization reference source;</w:t>
      </w:r>
    </w:p>
    <w:p w14:paraId="41873C0F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1&gt;</w:t>
      </w:r>
      <w:r w:rsidRPr="00610C8F">
        <w:rPr>
          <w:rFonts w:eastAsia="Times New Roman"/>
          <w:lang w:eastAsia="ja-JP"/>
        </w:rPr>
        <w:tab/>
        <w:t xml:space="preserve">else if the frequency used for NR </w:t>
      </w:r>
      <w:proofErr w:type="spellStart"/>
      <w:r w:rsidRPr="00610C8F">
        <w:rPr>
          <w:rFonts w:eastAsia="Times New Roman"/>
          <w:lang w:eastAsia="ja-JP"/>
        </w:rPr>
        <w:t>sidelink</w:t>
      </w:r>
      <w:proofErr w:type="spellEnd"/>
      <w:r w:rsidRPr="00610C8F">
        <w:rPr>
          <w:rFonts w:eastAsia="Times New Roman"/>
          <w:lang w:eastAsia="ja-JP"/>
        </w:rPr>
        <w:t xml:space="preserve"> communication</w:t>
      </w:r>
      <w:r w:rsidRPr="00610C8F">
        <w:rPr>
          <w:rFonts w:eastAsia="Times New Roman"/>
          <w:lang w:eastAsia="zh-CN"/>
        </w:rPr>
        <w:t>/discovery</w:t>
      </w:r>
      <w:r w:rsidRPr="00610C8F">
        <w:rPr>
          <w:rFonts w:eastAsia="Times New Roman"/>
          <w:lang w:eastAsia="ja-JP"/>
        </w:rPr>
        <w:t xml:space="preserve"> is included in </w:t>
      </w:r>
      <w:r w:rsidRPr="00610C8F">
        <w:rPr>
          <w:rFonts w:eastAsia="Times New Roman"/>
          <w:i/>
          <w:lang w:eastAsia="ja-JP"/>
        </w:rPr>
        <w:t>SL-</w:t>
      </w:r>
      <w:proofErr w:type="spellStart"/>
      <w:r w:rsidRPr="00610C8F">
        <w:rPr>
          <w:rFonts w:eastAsia="Times New Roman"/>
          <w:i/>
          <w:lang w:eastAsia="ja-JP"/>
        </w:rPr>
        <w:t>PreconfigurationNR</w:t>
      </w:r>
      <w:proofErr w:type="spellEnd"/>
      <w:r w:rsidRPr="00610C8F">
        <w:rPr>
          <w:rFonts w:eastAsia="Times New Roman"/>
          <w:lang w:eastAsia="ja-JP"/>
        </w:rPr>
        <w:t xml:space="preserve">, and </w:t>
      </w:r>
      <w:proofErr w:type="spellStart"/>
      <w:r w:rsidRPr="00610C8F">
        <w:rPr>
          <w:rFonts w:eastAsia="Times New Roman"/>
          <w:i/>
          <w:lang w:eastAsia="ja-JP"/>
        </w:rPr>
        <w:t>sl-SyncPriority</w:t>
      </w:r>
      <w:proofErr w:type="spellEnd"/>
      <w:r w:rsidRPr="00610C8F">
        <w:rPr>
          <w:rFonts w:eastAsia="Times New Roman"/>
          <w:lang w:eastAsia="ja-JP"/>
        </w:rPr>
        <w:t xml:space="preserve"> in </w:t>
      </w:r>
      <w:proofErr w:type="spellStart"/>
      <w:r w:rsidRPr="00610C8F">
        <w:rPr>
          <w:rFonts w:eastAsia="Times New Roman"/>
          <w:i/>
          <w:lang w:eastAsia="ja-JP"/>
        </w:rPr>
        <w:t>SidelinkPreconfigNR</w:t>
      </w:r>
      <w:proofErr w:type="spellEnd"/>
      <w:r w:rsidRPr="00610C8F">
        <w:rPr>
          <w:rFonts w:eastAsia="Times New Roman"/>
          <w:lang w:eastAsia="ja-JP"/>
        </w:rPr>
        <w:t xml:space="preserve"> is set to </w:t>
      </w:r>
      <w:proofErr w:type="spellStart"/>
      <w:r w:rsidRPr="00610C8F">
        <w:rPr>
          <w:rFonts w:eastAsia="Times New Roman"/>
          <w:i/>
          <w:lang w:eastAsia="zh-CN"/>
        </w:rPr>
        <w:t>gnss</w:t>
      </w:r>
      <w:proofErr w:type="spellEnd"/>
      <w:r w:rsidRPr="00610C8F">
        <w:rPr>
          <w:rFonts w:eastAsia="Times New Roman"/>
          <w:i/>
          <w:lang w:eastAsia="zh-CN"/>
        </w:rPr>
        <w:t xml:space="preserve"> </w:t>
      </w:r>
      <w:r w:rsidRPr="00610C8F">
        <w:rPr>
          <w:rFonts w:eastAsia="Times New Roman"/>
          <w:lang w:eastAsia="ja-JP"/>
        </w:rPr>
        <w:t>and GNSS is reliable in accordance with TS 38.101-1 [15] and TS 38.133 [14]:</w:t>
      </w:r>
    </w:p>
    <w:p w14:paraId="7C17F1CC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>select GNSS as the synchronization reference source;</w:t>
      </w:r>
    </w:p>
    <w:p w14:paraId="3DA423F5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1&gt;</w:t>
      </w:r>
      <w:r w:rsidRPr="00610C8F">
        <w:rPr>
          <w:rFonts w:eastAsia="Times New Roman"/>
          <w:lang w:eastAsia="ja-JP"/>
        </w:rPr>
        <w:tab/>
        <w:t>else:</w:t>
      </w:r>
    </w:p>
    <w:p w14:paraId="5D0449CA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 xml:space="preserve">perform a full search (i.e. covering all </w:t>
      </w:r>
      <w:proofErr w:type="spellStart"/>
      <w:r w:rsidRPr="00610C8F">
        <w:rPr>
          <w:rFonts w:eastAsia="Times New Roman"/>
          <w:lang w:eastAsia="ja-JP"/>
        </w:rPr>
        <w:t>subframes</w:t>
      </w:r>
      <w:proofErr w:type="spellEnd"/>
      <w:r w:rsidRPr="00610C8F">
        <w:rPr>
          <w:rFonts w:eastAsia="Times New Roman"/>
          <w:lang w:eastAsia="ja-JP"/>
        </w:rPr>
        <w:t xml:space="preserve"> and all possible SLSSIDs) to detect candidate SLSS, in accordance with TS </w:t>
      </w:r>
      <w:r w:rsidRPr="00610C8F">
        <w:rPr>
          <w:rFonts w:eastAsia="Times New Roman"/>
          <w:lang w:eastAsia="zh-CN"/>
        </w:rPr>
        <w:t>38.133 [14]</w:t>
      </w:r>
    </w:p>
    <w:p w14:paraId="088FB7C8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 xml:space="preserve">when evaluating the one or more detected SLSSIDs, apply layer 3 filtering as specified in 5.5.3.2 using the preconfigured </w:t>
      </w:r>
      <w:proofErr w:type="spellStart"/>
      <w:r w:rsidRPr="00610C8F">
        <w:rPr>
          <w:rFonts w:eastAsia="Times New Roman"/>
          <w:i/>
          <w:lang w:eastAsia="ja-JP"/>
        </w:rPr>
        <w:t>sl-filterCoefficient</w:t>
      </w:r>
      <w:proofErr w:type="spellEnd"/>
      <w:r w:rsidRPr="00610C8F">
        <w:rPr>
          <w:rFonts w:eastAsia="Times New Roman"/>
          <w:lang w:eastAsia="ja-JP"/>
        </w:rPr>
        <w:t>, before using the PSBCH-RSRP measurement results;</w:t>
      </w:r>
    </w:p>
    <w:p w14:paraId="0C8A2EA1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 xml:space="preserve">if the UE has selected a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UE:</w:t>
      </w:r>
    </w:p>
    <w:p w14:paraId="2C2B8818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the PSBCH-RSRP of the strongest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exceeds the minimum requirement TS </w:t>
      </w:r>
      <w:r w:rsidRPr="00610C8F">
        <w:rPr>
          <w:rFonts w:eastAsia="Times New Roman"/>
          <w:lang w:eastAsia="zh-CN"/>
        </w:rPr>
        <w:t xml:space="preserve">38.133 [14] </w:t>
      </w:r>
      <w:r w:rsidRPr="00610C8F">
        <w:rPr>
          <w:rFonts w:eastAsia="Times New Roman"/>
          <w:lang w:eastAsia="ja-JP"/>
        </w:rPr>
        <w:t xml:space="preserve">by </w:t>
      </w:r>
      <w:proofErr w:type="spellStart"/>
      <w:r w:rsidRPr="00610C8F">
        <w:rPr>
          <w:rFonts w:eastAsia="Times New Roman"/>
          <w:i/>
          <w:lang w:eastAsia="ja-JP"/>
        </w:rPr>
        <w:t>sl-SyncRefMinHyst</w:t>
      </w:r>
      <w:proofErr w:type="spellEnd"/>
      <w:r w:rsidRPr="00610C8F">
        <w:rPr>
          <w:rFonts w:eastAsia="Times New Roman"/>
          <w:i/>
          <w:lang w:eastAsia="ja-JP"/>
        </w:rPr>
        <w:t xml:space="preserve"> </w:t>
      </w:r>
      <w:r w:rsidRPr="00610C8F">
        <w:rPr>
          <w:rFonts w:eastAsia="Times New Roman"/>
          <w:lang w:eastAsia="ja-JP"/>
        </w:rPr>
        <w:t xml:space="preserve">and the strongest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belongs to the same priority group as the current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and the PSBCH-RSRP of the strongest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exceeds the PSBCH-RSRP of the current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by </w:t>
      </w:r>
      <w:proofErr w:type="spellStart"/>
      <w:r w:rsidRPr="00610C8F">
        <w:rPr>
          <w:rFonts w:eastAsia="Times New Roman"/>
          <w:i/>
          <w:lang w:eastAsia="ja-JP"/>
        </w:rPr>
        <w:t>syncRefDiffHyst</w:t>
      </w:r>
      <w:proofErr w:type="spellEnd"/>
      <w:r w:rsidRPr="00610C8F">
        <w:rPr>
          <w:rFonts w:eastAsia="Times New Roman"/>
          <w:lang w:eastAsia="ja-JP"/>
        </w:rPr>
        <w:t>; or</w:t>
      </w:r>
    </w:p>
    <w:p w14:paraId="1D10BDA3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the PSBCH-RSRP of the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exceeds the minimum requirement TS </w:t>
      </w:r>
      <w:r w:rsidRPr="00610C8F">
        <w:rPr>
          <w:rFonts w:eastAsia="Times New Roman"/>
          <w:lang w:eastAsia="zh-CN"/>
        </w:rPr>
        <w:t xml:space="preserve">38.133 [14] </w:t>
      </w:r>
      <w:r w:rsidRPr="00610C8F">
        <w:rPr>
          <w:rFonts w:eastAsia="Times New Roman"/>
          <w:lang w:eastAsia="ja-JP"/>
        </w:rPr>
        <w:t xml:space="preserve">by </w:t>
      </w:r>
      <w:proofErr w:type="spellStart"/>
      <w:r w:rsidRPr="00610C8F">
        <w:rPr>
          <w:rFonts w:eastAsia="Times New Roman"/>
          <w:i/>
          <w:lang w:eastAsia="ja-JP"/>
        </w:rPr>
        <w:t>sl-SyncRefMinHyst</w:t>
      </w:r>
      <w:proofErr w:type="spellEnd"/>
      <w:r w:rsidRPr="00610C8F">
        <w:rPr>
          <w:rFonts w:eastAsia="Times New Roman"/>
          <w:i/>
          <w:lang w:eastAsia="ja-JP"/>
        </w:rPr>
        <w:t xml:space="preserve"> </w:t>
      </w:r>
      <w:r w:rsidRPr="00610C8F">
        <w:rPr>
          <w:rFonts w:eastAsia="Times New Roman"/>
          <w:lang w:eastAsia="ja-JP"/>
        </w:rPr>
        <w:t xml:space="preserve">and the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belongs to a higher priority group than the current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UE; or</w:t>
      </w:r>
    </w:p>
    <w:p w14:paraId="2647E38B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</w:t>
      </w:r>
      <w:r w:rsidRPr="00610C8F">
        <w:rPr>
          <w:rFonts w:eastAsia="Times New Roman"/>
          <w:lang w:eastAsia="zh-CN"/>
        </w:rPr>
        <w:t xml:space="preserve">GNSS becomes reliable in accordance with TS 38.101-1 [15] and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 xml:space="preserve">38.133 [14], and GNSS </w:t>
      </w:r>
      <w:r w:rsidRPr="00610C8F">
        <w:rPr>
          <w:rFonts w:eastAsia="Times New Roman"/>
          <w:lang w:eastAsia="ja-JP"/>
        </w:rPr>
        <w:t xml:space="preserve">belongs to a higher priority group than the current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UE; or</w:t>
      </w:r>
    </w:p>
    <w:p w14:paraId="2EF1105B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</w:t>
      </w:r>
      <w:r w:rsidRPr="00610C8F">
        <w:rPr>
          <w:rFonts w:eastAsia="Times New Roman"/>
          <w:lang w:eastAsia="zh-CN"/>
        </w:rPr>
        <w:t xml:space="preserve">a cell is detected and </w:t>
      </w:r>
      <w:proofErr w:type="spellStart"/>
      <w:r w:rsidRPr="00610C8F">
        <w:rPr>
          <w:rFonts w:eastAsia="Times New Roman"/>
          <w:lang w:eastAsia="zh-CN"/>
        </w:rPr>
        <w:t>gNB</w:t>
      </w:r>
      <w:proofErr w:type="spellEnd"/>
      <w:r w:rsidRPr="00610C8F">
        <w:rPr>
          <w:rFonts w:eastAsia="Times New Roman"/>
          <w:lang w:eastAsia="zh-CN"/>
        </w:rPr>
        <w:t>/</w:t>
      </w:r>
      <w:proofErr w:type="spellStart"/>
      <w:r w:rsidRPr="00610C8F">
        <w:rPr>
          <w:rFonts w:eastAsia="Times New Roman"/>
          <w:lang w:eastAsia="zh-CN"/>
        </w:rPr>
        <w:t>eNB</w:t>
      </w:r>
      <w:proofErr w:type="spellEnd"/>
      <w:r w:rsidRPr="00610C8F">
        <w:rPr>
          <w:rFonts w:eastAsia="Times New Roman"/>
          <w:lang w:eastAsia="zh-CN"/>
        </w:rPr>
        <w:t xml:space="preserve"> (if </w:t>
      </w:r>
      <w:proofErr w:type="spellStart"/>
      <w:r w:rsidRPr="00610C8F">
        <w:rPr>
          <w:rFonts w:eastAsia="Times New Roman"/>
          <w:i/>
          <w:lang w:eastAsia="zh-CN"/>
        </w:rPr>
        <w:t>sl-NbAsSync</w:t>
      </w:r>
      <w:proofErr w:type="spellEnd"/>
      <w:r w:rsidRPr="00610C8F">
        <w:rPr>
          <w:rFonts w:eastAsia="Times New Roman"/>
          <w:lang w:eastAsia="zh-CN"/>
        </w:rPr>
        <w:t xml:space="preserve"> is set to </w:t>
      </w:r>
      <w:r w:rsidRPr="00610C8F">
        <w:rPr>
          <w:rFonts w:eastAsia="Times New Roman"/>
          <w:i/>
          <w:lang w:eastAsia="zh-CN"/>
        </w:rPr>
        <w:t>true</w:t>
      </w:r>
      <w:r w:rsidRPr="00610C8F">
        <w:rPr>
          <w:rFonts w:eastAsia="Times New Roman"/>
          <w:lang w:eastAsia="zh-CN"/>
        </w:rPr>
        <w:t xml:space="preserve">) </w:t>
      </w:r>
      <w:r w:rsidRPr="00610C8F">
        <w:rPr>
          <w:rFonts w:eastAsia="Times New Roman"/>
          <w:lang w:eastAsia="ja-JP"/>
        </w:rPr>
        <w:t xml:space="preserve">belongs to a higher priority group than the current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UE; or</w:t>
      </w:r>
    </w:p>
    <w:p w14:paraId="710D4A1F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the PSBCH-RSRP of the current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is less than the minimum requirement </w:t>
      </w:r>
      <w:r w:rsidRPr="00610C8F">
        <w:rPr>
          <w:rFonts w:eastAsia="Times New Roman"/>
          <w:lang w:eastAsia="zh-CN"/>
        </w:rPr>
        <w:t xml:space="preserve">defined in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>38.133 [14]</w:t>
      </w:r>
      <w:r w:rsidRPr="00610C8F">
        <w:rPr>
          <w:rFonts w:eastAsia="Times New Roman"/>
          <w:lang w:eastAsia="ja-JP"/>
        </w:rPr>
        <w:t>:</w:t>
      </w:r>
    </w:p>
    <w:p w14:paraId="25E18A03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4&gt;</w:t>
      </w:r>
      <w:r w:rsidRPr="00610C8F">
        <w:rPr>
          <w:rFonts w:eastAsia="Times New Roman"/>
          <w:lang w:eastAsia="ja-JP"/>
        </w:rPr>
        <w:tab/>
        <w:t xml:space="preserve">consider no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to be selected;</w:t>
      </w:r>
    </w:p>
    <w:p w14:paraId="58786D94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 xml:space="preserve">if the UE </w:t>
      </w:r>
      <w:r w:rsidRPr="00610C8F">
        <w:rPr>
          <w:rFonts w:eastAsia="Times New Roman"/>
          <w:lang w:eastAsia="zh-CN"/>
        </w:rPr>
        <w:t xml:space="preserve">has selected GNSS as the synchronization reference for NR </w:t>
      </w:r>
      <w:proofErr w:type="spellStart"/>
      <w:r w:rsidRPr="00610C8F">
        <w:rPr>
          <w:rFonts w:eastAsia="Times New Roman"/>
          <w:lang w:eastAsia="zh-CN"/>
        </w:rPr>
        <w:t>sidelink</w:t>
      </w:r>
      <w:proofErr w:type="spellEnd"/>
      <w:r w:rsidRPr="00610C8F">
        <w:rPr>
          <w:rFonts w:eastAsia="Times New Roman"/>
          <w:lang w:eastAsia="zh-CN"/>
        </w:rPr>
        <w:t xml:space="preserve"> communication/discovery</w:t>
      </w:r>
      <w:r w:rsidRPr="00610C8F">
        <w:rPr>
          <w:rFonts w:eastAsia="Times New Roman"/>
          <w:lang w:eastAsia="ja-JP"/>
        </w:rPr>
        <w:t>:</w:t>
      </w:r>
    </w:p>
    <w:p w14:paraId="1F10B477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lastRenderedPageBreak/>
        <w:t>3&gt;</w:t>
      </w:r>
      <w:r w:rsidRPr="00610C8F">
        <w:rPr>
          <w:rFonts w:eastAsia="Times New Roman"/>
          <w:lang w:eastAsia="ja-JP"/>
        </w:rPr>
        <w:tab/>
        <w:t xml:space="preserve">if the PSBCH-RSRP of the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exceeds the minimum requirement </w:t>
      </w:r>
      <w:r w:rsidRPr="00610C8F">
        <w:rPr>
          <w:rFonts w:eastAsia="Times New Roman"/>
          <w:lang w:eastAsia="zh-CN"/>
        </w:rPr>
        <w:t xml:space="preserve">defined in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 xml:space="preserve">38.133 [14] </w:t>
      </w:r>
      <w:r w:rsidRPr="00610C8F">
        <w:rPr>
          <w:rFonts w:eastAsia="Times New Roman"/>
          <w:lang w:eastAsia="ja-JP"/>
        </w:rPr>
        <w:t xml:space="preserve">by </w:t>
      </w:r>
      <w:proofErr w:type="spellStart"/>
      <w:r w:rsidRPr="00610C8F">
        <w:rPr>
          <w:rFonts w:eastAsia="Times New Roman"/>
          <w:i/>
          <w:lang w:eastAsia="ja-JP"/>
        </w:rPr>
        <w:t>sl-SyncRefMinHyst</w:t>
      </w:r>
      <w:proofErr w:type="spellEnd"/>
      <w:r w:rsidRPr="00610C8F">
        <w:rPr>
          <w:rFonts w:eastAsia="Times New Roman"/>
          <w:lang w:eastAsia="ja-JP"/>
        </w:rPr>
        <w:t xml:space="preserve"> and the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belongs to a higher priority group than </w:t>
      </w:r>
      <w:r w:rsidRPr="00610C8F">
        <w:rPr>
          <w:rFonts w:eastAsia="Times New Roman"/>
          <w:lang w:eastAsia="zh-CN"/>
        </w:rPr>
        <w:t>GNSS</w:t>
      </w:r>
      <w:r w:rsidRPr="00610C8F">
        <w:rPr>
          <w:rFonts w:eastAsia="Times New Roman"/>
          <w:lang w:eastAsia="ja-JP"/>
        </w:rPr>
        <w:t>; or</w:t>
      </w:r>
    </w:p>
    <w:p w14:paraId="5EE7E9B5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>if</w:t>
      </w:r>
      <w:r w:rsidRPr="00610C8F">
        <w:rPr>
          <w:rFonts w:eastAsia="Times New Roman"/>
          <w:lang w:eastAsia="zh-CN"/>
        </w:rPr>
        <w:t xml:space="preserve"> GNSS becomes not reliable in accordance with TS 38.101-1 [15] and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>38.133 [14]:</w:t>
      </w:r>
    </w:p>
    <w:p w14:paraId="01FDB29A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4&gt;</w:t>
      </w:r>
      <w:r w:rsidRPr="00610C8F">
        <w:rPr>
          <w:rFonts w:eastAsia="Times New Roman"/>
          <w:lang w:eastAsia="ja-JP"/>
        </w:rPr>
        <w:tab/>
        <w:t xml:space="preserve">consider </w:t>
      </w:r>
      <w:r w:rsidRPr="00610C8F">
        <w:rPr>
          <w:rFonts w:eastAsia="Times New Roman"/>
          <w:lang w:eastAsia="zh-CN"/>
        </w:rPr>
        <w:t xml:space="preserve">GNSS not </w:t>
      </w:r>
      <w:r w:rsidRPr="00610C8F">
        <w:rPr>
          <w:rFonts w:eastAsia="Times New Roman"/>
          <w:lang w:eastAsia="ja-JP"/>
        </w:rPr>
        <w:t>to be selected;</w:t>
      </w:r>
    </w:p>
    <w:p w14:paraId="7CB97C5B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 xml:space="preserve">if the UE </w:t>
      </w:r>
      <w:r w:rsidRPr="00610C8F">
        <w:rPr>
          <w:rFonts w:eastAsia="Times New Roman"/>
          <w:lang w:eastAsia="zh-CN"/>
        </w:rPr>
        <w:t xml:space="preserve">has selected cell as the synchronization reference for NR </w:t>
      </w:r>
      <w:proofErr w:type="spellStart"/>
      <w:r w:rsidRPr="00610C8F">
        <w:rPr>
          <w:rFonts w:eastAsia="Times New Roman"/>
          <w:lang w:eastAsia="zh-CN"/>
        </w:rPr>
        <w:t>sidelink</w:t>
      </w:r>
      <w:proofErr w:type="spellEnd"/>
      <w:r w:rsidRPr="00610C8F">
        <w:rPr>
          <w:rFonts w:eastAsia="Times New Roman"/>
          <w:lang w:eastAsia="zh-CN"/>
        </w:rPr>
        <w:t xml:space="preserve"> communication/discovery</w:t>
      </w:r>
      <w:r w:rsidRPr="00610C8F">
        <w:rPr>
          <w:rFonts w:eastAsia="Times New Roman"/>
          <w:lang w:eastAsia="ja-JP"/>
        </w:rPr>
        <w:t>:</w:t>
      </w:r>
    </w:p>
    <w:p w14:paraId="72E4BB06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the PSBCH-RSRP of the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exceeds the minimum requirement </w:t>
      </w:r>
      <w:r w:rsidRPr="00610C8F">
        <w:rPr>
          <w:rFonts w:eastAsia="Times New Roman"/>
          <w:lang w:eastAsia="zh-CN"/>
        </w:rPr>
        <w:t xml:space="preserve">defined in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 xml:space="preserve">38.133 [14] </w:t>
      </w:r>
      <w:r w:rsidRPr="00610C8F">
        <w:rPr>
          <w:rFonts w:eastAsia="Times New Roman"/>
          <w:lang w:eastAsia="ja-JP"/>
        </w:rPr>
        <w:t xml:space="preserve">by </w:t>
      </w:r>
      <w:proofErr w:type="spellStart"/>
      <w:r w:rsidRPr="00610C8F">
        <w:rPr>
          <w:rFonts w:eastAsia="Times New Roman"/>
          <w:i/>
          <w:lang w:eastAsia="ja-JP"/>
        </w:rPr>
        <w:t>sl-SyncRefMinHyst</w:t>
      </w:r>
      <w:proofErr w:type="spellEnd"/>
      <w:r w:rsidRPr="00610C8F">
        <w:rPr>
          <w:rFonts w:eastAsia="Times New Roman"/>
          <w:lang w:eastAsia="ja-JP"/>
        </w:rPr>
        <w:t xml:space="preserve"> and the 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 belongs to a higher priority group than </w:t>
      </w:r>
      <w:proofErr w:type="spellStart"/>
      <w:r w:rsidRPr="00610C8F">
        <w:rPr>
          <w:rFonts w:eastAsia="Times New Roman"/>
          <w:lang w:eastAsia="zh-CN"/>
        </w:rPr>
        <w:t>gNB</w:t>
      </w:r>
      <w:proofErr w:type="spellEnd"/>
      <w:r w:rsidRPr="00610C8F">
        <w:rPr>
          <w:rFonts w:eastAsia="Times New Roman"/>
          <w:lang w:eastAsia="zh-CN"/>
        </w:rPr>
        <w:t>/</w:t>
      </w:r>
      <w:proofErr w:type="spellStart"/>
      <w:r w:rsidRPr="00610C8F">
        <w:rPr>
          <w:rFonts w:eastAsia="Times New Roman"/>
          <w:lang w:eastAsia="zh-CN"/>
        </w:rPr>
        <w:t>eNB</w:t>
      </w:r>
      <w:proofErr w:type="spellEnd"/>
      <w:r w:rsidRPr="00610C8F">
        <w:rPr>
          <w:rFonts w:eastAsia="Times New Roman"/>
          <w:lang w:eastAsia="ja-JP"/>
        </w:rPr>
        <w:t>; or</w:t>
      </w:r>
    </w:p>
    <w:p w14:paraId="4BE7D1C9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>if</w:t>
      </w:r>
      <w:r w:rsidRPr="00610C8F">
        <w:rPr>
          <w:rFonts w:eastAsia="Times New Roman"/>
          <w:lang w:eastAsia="zh-CN"/>
        </w:rPr>
        <w:t xml:space="preserve"> the selected cell is not detected:</w:t>
      </w:r>
    </w:p>
    <w:p w14:paraId="1767E88F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4&gt;</w:t>
      </w:r>
      <w:r w:rsidRPr="00610C8F">
        <w:rPr>
          <w:rFonts w:eastAsia="Times New Roman"/>
          <w:lang w:eastAsia="ja-JP"/>
        </w:rPr>
        <w:tab/>
        <w:t xml:space="preserve">consider </w:t>
      </w:r>
      <w:r w:rsidRPr="00610C8F">
        <w:rPr>
          <w:rFonts w:eastAsia="Times New Roman"/>
          <w:lang w:eastAsia="zh-CN"/>
        </w:rPr>
        <w:t xml:space="preserve">the cell not </w:t>
      </w:r>
      <w:r w:rsidRPr="00610C8F">
        <w:rPr>
          <w:rFonts w:eastAsia="Times New Roman"/>
          <w:lang w:eastAsia="ja-JP"/>
        </w:rPr>
        <w:t>to be selected;</w:t>
      </w:r>
    </w:p>
    <w:p w14:paraId="085175F1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2&gt;</w:t>
      </w:r>
      <w:r w:rsidRPr="00610C8F">
        <w:rPr>
          <w:rFonts w:eastAsia="Times New Roman"/>
          <w:lang w:eastAsia="ja-JP"/>
        </w:rPr>
        <w:tab/>
        <w:t xml:space="preserve">if the UE </w:t>
      </w:r>
      <w:r w:rsidRPr="00610C8F">
        <w:rPr>
          <w:rFonts w:eastAsia="Times New Roman"/>
          <w:lang w:eastAsia="zh-CN"/>
        </w:rPr>
        <w:t>has not selected any synchronization reference</w:t>
      </w:r>
      <w:r w:rsidRPr="00610C8F">
        <w:rPr>
          <w:rFonts w:eastAsia="Times New Roman"/>
          <w:lang w:eastAsia="ja-JP"/>
        </w:rPr>
        <w:t>:</w:t>
      </w:r>
    </w:p>
    <w:p w14:paraId="382656AC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3&gt;</w:t>
      </w:r>
      <w:r w:rsidRPr="00610C8F">
        <w:rPr>
          <w:rFonts w:eastAsia="Times New Roman"/>
          <w:lang w:eastAsia="ja-JP"/>
        </w:rPr>
        <w:tab/>
        <w:t xml:space="preserve">if the UE detects one or more SLSSIDs for which the PSBCH-RSRP exceeds the minimum requirement defined in TS </w:t>
      </w:r>
      <w:r w:rsidRPr="00610C8F">
        <w:rPr>
          <w:rFonts w:eastAsia="Times New Roman"/>
          <w:lang w:eastAsia="zh-CN"/>
        </w:rPr>
        <w:t xml:space="preserve">38.133 [14] </w:t>
      </w:r>
      <w:r w:rsidRPr="00610C8F">
        <w:rPr>
          <w:rFonts w:eastAsia="Times New Roman"/>
          <w:lang w:eastAsia="ja-JP"/>
        </w:rPr>
        <w:t xml:space="preserve">by </w:t>
      </w:r>
      <w:proofErr w:type="spellStart"/>
      <w:r w:rsidRPr="00610C8F">
        <w:rPr>
          <w:rFonts w:eastAsia="Times New Roman"/>
          <w:i/>
          <w:lang w:eastAsia="ja-JP"/>
        </w:rPr>
        <w:t>sl-SyncRefMinHyst</w:t>
      </w:r>
      <w:proofErr w:type="spellEnd"/>
      <w:r w:rsidRPr="00610C8F">
        <w:rPr>
          <w:rFonts w:eastAsia="Times New Roman"/>
          <w:lang w:eastAsia="ja-JP"/>
        </w:rPr>
        <w:t xml:space="preserve"> and for which the UE received the corresponding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(candidate </w:t>
      </w:r>
      <w:proofErr w:type="spellStart"/>
      <w:r w:rsidRPr="00610C8F">
        <w:rPr>
          <w:rFonts w:eastAsia="Times New Roman"/>
          <w:lang w:eastAsia="ja-JP"/>
        </w:rPr>
        <w:t>SyncRef</w:t>
      </w:r>
      <w:proofErr w:type="spellEnd"/>
      <w:r w:rsidRPr="00610C8F">
        <w:rPr>
          <w:rFonts w:eastAsia="Times New Roman"/>
          <w:lang w:eastAsia="ja-JP"/>
        </w:rPr>
        <w:t xml:space="preserve"> UEs),</w:t>
      </w:r>
      <w:r w:rsidRPr="00610C8F">
        <w:rPr>
          <w:rFonts w:eastAsia="Times New Roman"/>
          <w:lang w:eastAsia="zh-CN"/>
        </w:rPr>
        <w:t xml:space="preserve"> or if the UE detects</w:t>
      </w:r>
      <w:r w:rsidRPr="00610C8F">
        <w:rPr>
          <w:rFonts w:eastAsia="Times New Roman"/>
          <w:lang w:eastAsia="ja-JP"/>
        </w:rPr>
        <w:t xml:space="preserve"> </w:t>
      </w:r>
      <w:r w:rsidRPr="00610C8F">
        <w:rPr>
          <w:rFonts w:eastAsia="Times New Roman"/>
          <w:lang w:eastAsia="zh-CN"/>
        </w:rPr>
        <w:t xml:space="preserve">GNSS that is reliable in accordance with TS 38.101-1 [15] and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 xml:space="preserve">38.133 [14], or if the UE detects a cell, </w:t>
      </w:r>
      <w:r w:rsidRPr="00610C8F">
        <w:rPr>
          <w:rFonts w:eastAsia="Times New Roman"/>
          <w:lang w:eastAsia="ja-JP"/>
        </w:rPr>
        <w:t xml:space="preserve">select a </w:t>
      </w:r>
      <w:r w:rsidRPr="00610C8F">
        <w:rPr>
          <w:rFonts w:eastAsia="Times New Roman"/>
          <w:lang w:eastAsia="zh-CN"/>
        </w:rPr>
        <w:t xml:space="preserve">synchronization reference </w:t>
      </w:r>
      <w:r w:rsidRPr="00610C8F">
        <w:rPr>
          <w:rFonts w:eastAsia="Times New Roman"/>
          <w:lang w:eastAsia="ja-JP"/>
        </w:rPr>
        <w:t>according to the following priority group order:</w:t>
      </w:r>
    </w:p>
    <w:p w14:paraId="31D7E033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4&gt;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 xml:space="preserve">if </w:t>
      </w:r>
      <w:proofErr w:type="spellStart"/>
      <w:r w:rsidRPr="00610C8F">
        <w:rPr>
          <w:rFonts w:eastAsia="Times New Roman"/>
          <w:i/>
          <w:lang w:eastAsia="zh-CN"/>
        </w:rPr>
        <w:t>sl-SyncPriority</w:t>
      </w:r>
      <w:proofErr w:type="spellEnd"/>
      <w:r w:rsidRPr="00610C8F">
        <w:rPr>
          <w:rFonts w:eastAsia="Times New Roman"/>
          <w:lang w:eastAsia="zh-CN"/>
        </w:rPr>
        <w:t xml:space="preserve"> corresponding to the concerned frequency is set to </w:t>
      </w:r>
      <w:proofErr w:type="spellStart"/>
      <w:r w:rsidRPr="00610C8F">
        <w:rPr>
          <w:rFonts w:eastAsia="Times New Roman"/>
          <w:i/>
          <w:lang w:eastAsia="ja-JP"/>
        </w:rPr>
        <w:t>gnbEnb</w:t>
      </w:r>
      <w:proofErr w:type="spellEnd"/>
      <w:r w:rsidRPr="00610C8F">
        <w:rPr>
          <w:rFonts w:eastAsia="Times New Roman"/>
          <w:lang w:eastAsia="zh-CN"/>
        </w:rPr>
        <w:t>:</w:t>
      </w:r>
    </w:p>
    <w:p w14:paraId="41C0C497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 SLSSID is part of the set defined for in coverage</w:t>
      </w:r>
      <w:r w:rsidRPr="00610C8F">
        <w:rPr>
          <w:rFonts w:eastAsia="Times New Roman"/>
          <w:lang w:eastAsia="zh-CN"/>
        </w:rPr>
        <w:t>, and</w:t>
      </w:r>
      <w:r w:rsidRPr="00610C8F">
        <w:rPr>
          <w:rFonts w:eastAsia="Times New Roman"/>
          <w:i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true</w:t>
      </w:r>
      <w:r w:rsidRPr="00610C8F">
        <w:rPr>
          <w:rFonts w:eastAsia="Times New Roman"/>
          <w:lang w:eastAsia="ja-JP"/>
        </w:rPr>
        <w:t>, starting with the UE with the highest PSBCH-RSRP result (priority group 1)</w:t>
      </w:r>
      <w:r w:rsidRPr="00610C8F">
        <w:rPr>
          <w:rFonts w:eastAsia="Times New Roman"/>
          <w:lang w:eastAsia="zh-CN"/>
        </w:rPr>
        <w:t>;</w:t>
      </w:r>
    </w:p>
    <w:p w14:paraId="1B42BA50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UE </w:t>
      </w:r>
      <w:r w:rsidRPr="00610C8F">
        <w:rPr>
          <w:rFonts w:eastAsia="Times New Roman"/>
          <w:lang w:eastAsia="zh-CN"/>
        </w:rPr>
        <w:t xml:space="preserve">of </w:t>
      </w:r>
      <w:r w:rsidRPr="00610C8F">
        <w:rPr>
          <w:rFonts w:eastAsia="Times New Roman"/>
          <w:lang w:eastAsia="ja-JP"/>
        </w:rPr>
        <w:t xml:space="preserve">which SLSSID is part of the set defined for in coverage, </w:t>
      </w:r>
      <w:r w:rsidRPr="00610C8F">
        <w:rPr>
          <w:rFonts w:eastAsia="Times New Roman"/>
          <w:lang w:eastAsia="zh-CN"/>
        </w:rPr>
        <w:t>and</w:t>
      </w:r>
      <w:r w:rsidRPr="00610C8F">
        <w:rPr>
          <w:rFonts w:eastAsia="Times New Roman"/>
          <w:i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false</w:t>
      </w:r>
      <w:r w:rsidRPr="00610C8F">
        <w:rPr>
          <w:rFonts w:eastAsia="Times New Roman"/>
          <w:lang w:eastAsia="ja-JP"/>
        </w:rPr>
        <w:t>, starting with the UE with the highest PSBCH-RSRP result (priority group 2)</w:t>
      </w:r>
      <w:r w:rsidRPr="00610C8F">
        <w:rPr>
          <w:rFonts w:eastAsia="Times New Roman"/>
          <w:lang w:eastAsia="zh-CN"/>
        </w:rPr>
        <w:t>;</w:t>
      </w:r>
    </w:p>
    <w:p w14:paraId="69F2404A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>GNSS</w:t>
      </w:r>
      <w:r w:rsidRPr="00610C8F">
        <w:rPr>
          <w:rFonts w:eastAsia="Times New Roman"/>
          <w:lang w:eastAsia="ja-JP"/>
        </w:rPr>
        <w:t xml:space="preserve"> </w:t>
      </w:r>
      <w:r w:rsidRPr="00610C8F">
        <w:rPr>
          <w:rFonts w:eastAsia="Times New Roman"/>
          <w:lang w:eastAsia="zh-CN"/>
        </w:rPr>
        <w:t xml:space="preserve">that is reliable in accordance with TS 38.101-1 [15] and </w:t>
      </w:r>
      <w:r w:rsidRPr="00610C8F">
        <w:rPr>
          <w:rFonts w:eastAsia="Times New Roman"/>
          <w:lang w:eastAsia="ja-JP"/>
        </w:rPr>
        <w:t xml:space="preserve">TS </w:t>
      </w:r>
      <w:r w:rsidRPr="00610C8F">
        <w:rPr>
          <w:rFonts w:eastAsia="Times New Roman"/>
          <w:lang w:eastAsia="zh-CN"/>
        </w:rPr>
        <w:t>38.133 [14]</w:t>
      </w:r>
      <w:r w:rsidRPr="00610C8F">
        <w:rPr>
          <w:rFonts w:eastAsia="Times New Roman"/>
          <w:lang w:eastAsia="ja-JP"/>
        </w:rPr>
        <w:t xml:space="preserve"> (priority group </w:t>
      </w:r>
      <w:r w:rsidRPr="00610C8F">
        <w:rPr>
          <w:rFonts w:eastAsia="Times New Roman"/>
          <w:lang w:eastAsia="zh-CN"/>
        </w:rPr>
        <w:t>3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0D993DB0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</w:t>
      </w:r>
      <w:r w:rsidRPr="00610C8F">
        <w:rPr>
          <w:rFonts w:eastAsia="Times New Roman"/>
          <w:lang w:eastAsia="zh-CN"/>
        </w:rPr>
        <w:t xml:space="preserve"> SLSSID is 0, and</w:t>
      </w:r>
      <w:r w:rsidRPr="00610C8F">
        <w:rPr>
          <w:rFonts w:eastAsia="Times New Roman"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true</w:t>
      </w:r>
      <w:r w:rsidRPr="00610C8F">
        <w:rPr>
          <w:rFonts w:eastAsia="Times New Roman"/>
          <w:i/>
          <w:lang w:eastAsia="zh-CN"/>
        </w:rPr>
        <w:t xml:space="preserve">, </w:t>
      </w:r>
      <w:r w:rsidRPr="00610C8F">
        <w:rPr>
          <w:rFonts w:eastAsia="Times New Roman"/>
          <w:lang w:eastAsia="zh-CN"/>
        </w:rPr>
        <w:t xml:space="preserve">or of which SLSSID is 0 and SLSS is transmitted on slot(s) indicated by </w:t>
      </w:r>
      <w:r w:rsidRPr="00610C8F">
        <w:rPr>
          <w:rFonts w:eastAsia="Times New Roman"/>
          <w:i/>
          <w:lang w:eastAsia="ja-JP"/>
        </w:rPr>
        <w:t>sl-SSB-TimeAllocation3</w:t>
      </w:r>
      <w:r w:rsidRPr="00610C8F">
        <w:rPr>
          <w:rFonts w:eastAsia="Times New Roman"/>
          <w:lang w:eastAsia="zh-CN"/>
        </w:rPr>
        <w:t xml:space="preserve">, </w:t>
      </w:r>
      <w:r w:rsidRPr="00610C8F">
        <w:rPr>
          <w:rFonts w:eastAsia="Times New Roman"/>
          <w:lang w:eastAsia="ja-JP"/>
        </w:rPr>
        <w:t xml:space="preserve">starting with the UE with the highest PSBCH-RSRP result (priority group </w:t>
      </w:r>
      <w:r w:rsidRPr="00610C8F">
        <w:rPr>
          <w:rFonts w:eastAsia="Times New Roman"/>
          <w:lang w:eastAsia="zh-CN"/>
        </w:rPr>
        <w:t>4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4AE04481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610C8F">
        <w:rPr>
          <w:rFonts w:eastAsia="Times New Roman"/>
          <w:i/>
          <w:iCs/>
          <w:lang w:eastAsia="ja-JP"/>
        </w:rPr>
        <w:t>sl-SSB-TimeAllocation3</w:t>
      </w:r>
      <w:r w:rsidRPr="00610C8F">
        <w:rPr>
          <w:rFonts w:eastAsia="Times New Roman"/>
          <w:lang w:eastAsia="ja-JP"/>
        </w:rPr>
        <w:t xml:space="preserve">, and </w:t>
      </w:r>
      <w:proofErr w:type="spellStart"/>
      <w:r w:rsidRPr="00610C8F">
        <w:rPr>
          <w:rFonts w:eastAsia="Times New Roman"/>
          <w:i/>
          <w:iCs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iCs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iCs/>
          <w:lang w:eastAsia="ja-JP"/>
        </w:rPr>
        <w:t>false</w:t>
      </w:r>
      <w:r w:rsidRPr="00610C8F">
        <w:rPr>
          <w:rFonts w:eastAsia="Times New Roman"/>
          <w:lang w:eastAsia="ja-JP"/>
        </w:rPr>
        <w:t>, starting with the UE with the highest PSBCH-RSRP result (priority group 5);</w:t>
      </w:r>
    </w:p>
    <w:p w14:paraId="18B0F237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</w:t>
      </w:r>
      <w:r w:rsidRPr="00610C8F">
        <w:rPr>
          <w:rFonts w:eastAsia="Times New Roman"/>
          <w:lang w:eastAsia="zh-CN"/>
        </w:rPr>
        <w:t xml:space="preserve"> SLSSID is 337 and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false</w:t>
      </w:r>
      <w:r w:rsidRPr="00610C8F">
        <w:rPr>
          <w:rFonts w:eastAsia="Times New Roman"/>
          <w:lang w:eastAsia="ja-JP"/>
        </w:rPr>
        <w:t xml:space="preserve">, starting with the UE with the highest PSBCH-RSRP result (priority group </w:t>
      </w:r>
      <w:r w:rsidRPr="00610C8F">
        <w:rPr>
          <w:rFonts w:eastAsia="Times New Roman"/>
          <w:lang w:eastAsia="zh-CN"/>
        </w:rPr>
        <w:t>5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5748EA4A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Other UEs, starting with the UE with the highest PSBCH-RSRP result (priority group </w:t>
      </w:r>
      <w:r w:rsidRPr="00610C8F">
        <w:rPr>
          <w:rFonts w:eastAsia="Times New Roman"/>
          <w:lang w:eastAsia="zh-CN"/>
        </w:rPr>
        <w:t>6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23510F92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4&gt;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 xml:space="preserve">if </w:t>
      </w:r>
      <w:proofErr w:type="spellStart"/>
      <w:r w:rsidRPr="00610C8F">
        <w:rPr>
          <w:rFonts w:eastAsia="Times New Roman"/>
          <w:i/>
          <w:lang w:eastAsia="zh-CN"/>
        </w:rPr>
        <w:t>sl-SyncPriority</w:t>
      </w:r>
      <w:proofErr w:type="spellEnd"/>
      <w:r w:rsidRPr="00610C8F">
        <w:rPr>
          <w:rFonts w:eastAsia="Times New Roman"/>
          <w:lang w:eastAsia="zh-CN"/>
        </w:rPr>
        <w:t xml:space="preserve"> corresponding to the concerned frequency is set to </w:t>
      </w:r>
      <w:proofErr w:type="spellStart"/>
      <w:r w:rsidRPr="00610C8F">
        <w:rPr>
          <w:rFonts w:eastAsia="Times New Roman"/>
          <w:i/>
          <w:lang w:eastAsia="zh-CN"/>
        </w:rPr>
        <w:t>gnss</w:t>
      </w:r>
      <w:proofErr w:type="spellEnd"/>
      <w:r w:rsidRPr="00610C8F">
        <w:rPr>
          <w:rFonts w:eastAsia="Times New Roman"/>
          <w:lang w:eastAsia="zh-CN"/>
        </w:rPr>
        <w:t xml:space="preserve">, and </w:t>
      </w:r>
      <w:proofErr w:type="spellStart"/>
      <w:r w:rsidRPr="00610C8F">
        <w:rPr>
          <w:rFonts w:eastAsia="Times New Roman"/>
          <w:i/>
          <w:lang w:eastAsia="zh-CN"/>
        </w:rPr>
        <w:t>sl-NbAsSync</w:t>
      </w:r>
      <w:proofErr w:type="spellEnd"/>
      <w:r w:rsidRPr="00610C8F">
        <w:rPr>
          <w:rFonts w:eastAsia="Times New Roman"/>
          <w:lang w:eastAsia="zh-CN"/>
        </w:rPr>
        <w:t xml:space="preserve"> is set to </w:t>
      </w:r>
      <w:r w:rsidRPr="00610C8F">
        <w:rPr>
          <w:rFonts w:eastAsia="Times New Roman"/>
          <w:i/>
          <w:lang w:eastAsia="zh-CN"/>
        </w:rPr>
        <w:t>true:</w:t>
      </w:r>
    </w:p>
    <w:p w14:paraId="77CF2316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</w:t>
      </w:r>
      <w:r w:rsidRPr="00610C8F">
        <w:rPr>
          <w:rFonts w:eastAsia="Times New Roman"/>
          <w:lang w:eastAsia="zh-CN"/>
        </w:rPr>
        <w:t xml:space="preserve"> SLSSID is 0, and</w:t>
      </w:r>
      <w:r w:rsidRPr="00610C8F">
        <w:rPr>
          <w:rFonts w:eastAsia="Times New Roman"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true</w:t>
      </w:r>
      <w:r w:rsidRPr="00610C8F">
        <w:rPr>
          <w:rFonts w:eastAsia="Times New Roman"/>
          <w:lang w:eastAsia="ja-JP"/>
        </w:rPr>
        <w:t>,</w:t>
      </w:r>
      <w:r w:rsidRPr="00610C8F">
        <w:rPr>
          <w:rFonts w:eastAsia="Times New Roman"/>
          <w:i/>
          <w:lang w:eastAsia="zh-CN"/>
        </w:rPr>
        <w:t xml:space="preserve"> </w:t>
      </w:r>
      <w:r w:rsidRPr="00610C8F">
        <w:rPr>
          <w:rFonts w:eastAsia="Times New Roman"/>
          <w:lang w:eastAsia="zh-CN"/>
        </w:rPr>
        <w:t xml:space="preserve">or of which SLSSID is 0 and SLSS is transmitted on slot(s) indicated by </w:t>
      </w:r>
      <w:r w:rsidRPr="00610C8F">
        <w:rPr>
          <w:rFonts w:eastAsia="Times New Roman"/>
          <w:i/>
          <w:lang w:eastAsia="ja-JP"/>
        </w:rPr>
        <w:t>sl-SSB-TimeAllocation3</w:t>
      </w:r>
      <w:r w:rsidRPr="00610C8F">
        <w:rPr>
          <w:rFonts w:eastAsia="Times New Roman"/>
          <w:lang w:eastAsia="zh-CN"/>
        </w:rPr>
        <w:t>,</w:t>
      </w:r>
      <w:r w:rsidRPr="00610C8F">
        <w:rPr>
          <w:rFonts w:eastAsia="Times New Roman"/>
          <w:lang w:eastAsia="ja-JP"/>
        </w:rPr>
        <w:t xml:space="preserve"> starting with the UE with the highest PSBCH-RSRP result (priority group </w:t>
      </w:r>
      <w:r w:rsidRPr="00610C8F">
        <w:rPr>
          <w:rFonts w:eastAsia="Times New Roman"/>
          <w:lang w:eastAsia="zh-CN"/>
        </w:rPr>
        <w:t>1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6081F508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610C8F">
        <w:rPr>
          <w:rFonts w:eastAsia="Times New Roman"/>
          <w:i/>
          <w:iCs/>
          <w:lang w:eastAsia="ja-JP"/>
        </w:rPr>
        <w:t>sl-SSB-TimeAllocation3</w:t>
      </w:r>
      <w:r w:rsidRPr="00610C8F">
        <w:rPr>
          <w:rFonts w:eastAsia="Times New Roman"/>
          <w:lang w:eastAsia="ja-JP"/>
        </w:rPr>
        <w:t xml:space="preserve">, and </w:t>
      </w:r>
      <w:proofErr w:type="spellStart"/>
      <w:r w:rsidRPr="00610C8F">
        <w:rPr>
          <w:rFonts w:eastAsia="Times New Roman"/>
          <w:i/>
          <w:iCs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iCs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iCs/>
          <w:lang w:eastAsia="ja-JP"/>
        </w:rPr>
        <w:t>false</w:t>
      </w:r>
      <w:r w:rsidRPr="00610C8F">
        <w:rPr>
          <w:rFonts w:eastAsia="Times New Roman"/>
          <w:lang w:eastAsia="ja-JP"/>
        </w:rPr>
        <w:t>, starting with the UE with the highest PSBCHS-RSRP result (priority group 2);</w:t>
      </w:r>
    </w:p>
    <w:p w14:paraId="74A21F6D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lastRenderedPageBreak/>
        <w:t>5&gt;</w:t>
      </w:r>
      <w:r w:rsidRPr="00610C8F">
        <w:rPr>
          <w:rFonts w:eastAsia="Times New Roman"/>
          <w:lang w:eastAsia="ja-JP"/>
        </w:rPr>
        <w:tab/>
        <w:t>UEs of which</w:t>
      </w:r>
      <w:r w:rsidRPr="00610C8F">
        <w:rPr>
          <w:rFonts w:eastAsia="Times New Roman"/>
          <w:lang w:eastAsia="zh-CN"/>
        </w:rPr>
        <w:t xml:space="preserve"> SLSSID is 337 and</w:t>
      </w:r>
      <w:r w:rsidRPr="00610C8F">
        <w:rPr>
          <w:rFonts w:eastAsia="Times New Roman"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false</w:t>
      </w:r>
      <w:r w:rsidRPr="00610C8F">
        <w:rPr>
          <w:rFonts w:eastAsia="Times New Roman"/>
          <w:lang w:eastAsia="ja-JP"/>
        </w:rPr>
        <w:t xml:space="preserve">, starting with the UE with the highest PSBCH-RSRP result (priority group </w:t>
      </w:r>
      <w:r w:rsidRPr="00610C8F">
        <w:rPr>
          <w:rFonts w:eastAsia="Times New Roman"/>
          <w:lang w:eastAsia="zh-CN"/>
        </w:rPr>
        <w:t>2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0A9C8B8B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the cell detected by the UE as defined in 5.8.6.3 (priority group 3)</w:t>
      </w:r>
      <w:r w:rsidRPr="00610C8F">
        <w:rPr>
          <w:rFonts w:eastAsia="Times New Roman"/>
          <w:lang w:eastAsia="zh-CN"/>
        </w:rPr>
        <w:t>;</w:t>
      </w:r>
    </w:p>
    <w:p w14:paraId="32A1F930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 SLSSID is part of the set defined for in coverage</w:t>
      </w:r>
      <w:r w:rsidRPr="00610C8F">
        <w:rPr>
          <w:rFonts w:eastAsia="Times New Roman"/>
          <w:lang w:eastAsia="zh-CN"/>
        </w:rPr>
        <w:t>, and</w:t>
      </w:r>
      <w:r w:rsidRPr="00610C8F">
        <w:rPr>
          <w:rFonts w:eastAsia="Times New Roman"/>
          <w:i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true</w:t>
      </w:r>
      <w:r w:rsidRPr="00610C8F">
        <w:rPr>
          <w:rFonts w:eastAsia="Times New Roman"/>
          <w:lang w:eastAsia="ja-JP"/>
        </w:rPr>
        <w:t>, starting with the UE with the highest PSBCH-RSRP result (priority group 4)</w:t>
      </w:r>
      <w:r w:rsidRPr="00610C8F">
        <w:rPr>
          <w:rFonts w:eastAsia="Times New Roman"/>
          <w:lang w:eastAsia="zh-CN"/>
        </w:rPr>
        <w:t>;</w:t>
      </w:r>
    </w:p>
    <w:p w14:paraId="0AE167EE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UE </w:t>
      </w:r>
      <w:r w:rsidRPr="00610C8F">
        <w:rPr>
          <w:rFonts w:eastAsia="Times New Roman"/>
          <w:lang w:eastAsia="zh-CN"/>
        </w:rPr>
        <w:t xml:space="preserve">of </w:t>
      </w:r>
      <w:r w:rsidRPr="00610C8F">
        <w:rPr>
          <w:rFonts w:eastAsia="Times New Roman"/>
          <w:lang w:eastAsia="ja-JP"/>
        </w:rPr>
        <w:t xml:space="preserve">which SLSSID is part of the set defined for in coverage, </w:t>
      </w:r>
      <w:r w:rsidRPr="00610C8F">
        <w:rPr>
          <w:rFonts w:eastAsia="Times New Roman"/>
          <w:lang w:eastAsia="zh-CN"/>
        </w:rPr>
        <w:t>and</w:t>
      </w:r>
      <w:r w:rsidRPr="00610C8F">
        <w:rPr>
          <w:rFonts w:eastAsia="Times New Roman"/>
          <w:i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false</w:t>
      </w:r>
      <w:r w:rsidRPr="00610C8F">
        <w:rPr>
          <w:rFonts w:eastAsia="Times New Roman"/>
          <w:lang w:eastAsia="ja-JP"/>
        </w:rPr>
        <w:t>, starting with the UE with the highest PSBCH-RSRP result (priority group 5)</w:t>
      </w:r>
      <w:r w:rsidRPr="00610C8F">
        <w:rPr>
          <w:rFonts w:eastAsia="Times New Roman"/>
          <w:lang w:eastAsia="zh-CN"/>
        </w:rPr>
        <w:t>;</w:t>
      </w:r>
    </w:p>
    <w:p w14:paraId="045CBF80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Other UEs, starting with the UE with the highest S-RSRP result (priority group </w:t>
      </w:r>
      <w:r w:rsidRPr="00610C8F">
        <w:rPr>
          <w:rFonts w:eastAsia="Times New Roman"/>
          <w:lang w:eastAsia="zh-CN"/>
        </w:rPr>
        <w:t>6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752B4127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4&gt;</w:t>
      </w:r>
      <w:r w:rsidRPr="00610C8F">
        <w:rPr>
          <w:rFonts w:eastAsia="Times New Roman"/>
          <w:lang w:eastAsia="ja-JP"/>
        </w:rPr>
        <w:tab/>
      </w:r>
      <w:r w:rsidRPr="00610C8F">
        <w:rPr>
          <w:rFonts w:eastAsia="Times New Roman"/>
          <w:lang w:eastAsia="zh-CN"/>
        </w:rPr>
        <w:t xml:space="preserve">if </w:t>
      </w:r>
      <w:proofErr w:type="spellStart"/>
      <w:r w:rsidRPr="00610C8F">
        <w:rPr>
          <w:rFonts w:eastAsia="Times New Roman"/>
          <w:i/>
          <w:lang w:eastAsia="zh-CN"/>
        </w:rPr>
        <w:t>sl-SyncPriority</w:t>
      </w:r>
      <w:proofErr w:type="spellEnd"/>
      <w:r w:rsidRPr="00610C8F">
        <w:rPr>
          <w:rFonts w:eastAsia="Times New Roman"/>
          <w:lang w:eastAsia="zh-CN"/>
        </w:rPr>
        <w:t xml:space="preserve"> corresponding to the concerned frequency is set to </w:t>
      </w:r>
      <w:proofErr w:type="spellStart"/>
      <w:r w:rsidRPr="00610C8F">
        <w:rPr>
          <w:rFonts w:eastAsia="Times New Roman"/>
          <w:i/>
          <w:lang w:eastAsia="zh-CN"/>
        </w:rPr>
        <w:t>gnss</w:t>
      </w:r>
      <w:proofErr w:type="spellEnd"/>
      <w:r w:rsidRPr="00610C8F">
        <w:rPr>
          <w:rFonts w:eastAsia="Times New Roman"/>
          <w:lang w:eastAsia="zh-CN"/>
        </w:rPr>
        <w:t xml:space="preserve">, and </w:t>
      </w:r>
      <w:proofErr w:type="spellStart"/>
      <w:r w:rsidRPr="00610C8F">
        <w:rPr>
          <w:rFonts w:eastAsia="Times New Roman"/>
          <w:i/>
          <w:lang w:eastAsia="zh-CN"/>
        </w:rPr>
        <w:t>sl-NbAsSync</w:t>
      </w:r>
      <w:proofErr w:type="spellEnd"/>
      <w:r w:rsidRPr="00610C8F">
        <w:rPr>
          <w:rFonts w:eastAsia="Times New Roman"/>
          <w:lang w:eastAsia="zh-CN"/>
        </w:rPr>
        <w:t xml:space="preserve"> is set to </w:t>
      </w:r>
      <w:r w:rsidRPr="00610C8F">
        <w:rPr>
          <w:rFonts w:eastAsia="Times New Roman"/>
          <w:i/>
          <w:lang w:eastAsia="zh-CN"/>
        </w:rPr>
        <w:t>false:</w:t>
      </w:r>
    </w:p>
    <w:p w14:paraId="176F6317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</w:t>
      </w:r>
      <w:r w:rsidRPr="00610C8F">
        <w:rPr>
          <w:rFonts w:eastAsia="Times New Roman"/>
          <w:lang w:eastAsia="zh-CN"/>
        </w:rPr>
        <w:t xml:space="preserve"> SLSSID is 0, and</w:t>
      </w:r>
      <w:r w:rsidRPr="00610C8F">
        <w:rPr>
          <w:rFonts w:eastAsia="Times New Roman"/>
          <w:lang w:eastAsia="ja-JP"/>
        </w:rPr>
        <w:t xml:space="preserve">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true</w:t>
      </w:r>
      <w:r w:rsidRPr="00610C8F">
        <w:rPr>
          <w:rFonts w:eastAsia="Times New Roman"/>
          <w:lang w:eastAsia="ja-JP"/>
        </w:rPr>
        <w:t>,</w:t>
      </w:r>
      <w:r w:rsidRPr="00610C8F">
        <w:rPr>
          <w:rFonts w:eastAsia="Times New Roman"/>
          <w:lang w:eastAsia="zh-CN"/>
        </w:rPr>
        <w:t xml:space="preserve"> or of which SLSSID is 0 and SLSS is transmitted on slot(s) indicated by </w:t>
      </w:r>
      <w:r w:rsidRPr="00610C8F">
        <w:rPr>
          <w:rFonts w:eastAsia="Times New Roman"/>
          <w:i/>
          <w:lang w:eastAsia="ja-JP"/>
        </w:rPr>
        <w:t>sl-SSB-TimeAllocation3</w:t>
      </w:r>
      <w:r w:rsidRPr="00610C8F">
        <w:rPr>
          <w:rFonts w:eastAsia="Times New Roman"/>
          <w:lang w:eastAsia="zh-CN"/>
        </w:rPr>
        <w:t>,</w:t>
      </w:r>
      <w:r w:rsidRPr="00610C8F">
        <w:rPr>
          <w:rFonts w:eastAsia="Times New Roman"/>
          <w:lang w:eastAsia="ja-JP"/>
        </w:rPr>
        <w:t xml:space="preserve"> starting with the UE with the highest PSBCH-RSRP result (priority group </w:t>
      </w:r>
      <w:r w:rsidRPr="00610C8F">
        <w:rPr>
          <w:rFonts w:eastAsia="Times New Roman"/>
          <w:lang w:eastAsia="zh-CN"/>
        </w:rPr>
        <w:t>1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27392ED1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610C8F">
        <w:rPr>
          <w:rFonts w:eastAsia="Times New Roman"/>
          <w:i/>
          <w:iCs/>
          <w:lang w:eastAsia="ja-JP"/>
        </w:rPr>
        <w:t>sl-SSB-TimeAllocation3</w:t>
      </w:r>
      <w:r w:rsidRPr="00610C8F">
        <w:rPr>
          <w:rFonts w:eastAsia="Times New Roman"/>
          <w:lang w:eastAsia="ja-JP"/>
        </w:rPr>
        <w:t xml:space="preserve">, and </w:t>
      </w:r>
      <w:proofErr w:type="spellStart"/>
      <w:r w:rsidRPr="00610C8F">
        <w:rPr>
          <w:rFonts w:eastAsia="Times New Roman"/>
          <w:i/>
          <w:iCs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iCs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iCs/>
          <w:lang w:eastAsia="ja-JP"/>
        </w:rPr>
        <w:t>false</w:t>
      </w:r>
      <w:r w:rsidRPr="00610C8F">
        <w:rPr>
          <w:rFonts w:eastAsia="Times New Roman"/>
          <w:lang w:eastAsia="ja-JP"/>
        </w:rPr>
        <w:t>, starting with the UE with the highest PSBCHS-RSRP result (priority group 2);</w:t>
      </w:r>
    </w:p>
    <w:p w14:paraId="57C5CA03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>UEs of which</w:t>
      </w:r>
      <w:r w:rsidRPr="00610C8F">
        <w:rPr>
          <w:rFonts w:eastAsia="Times New Roman"/>
          <w:lang w:eastAsia="zh-CN"/>
        </w:rPr>
        <w:t xml:space="preserve"> SLSSID is 337 and </w:t>
      </w:r>
      <w:proofErr w:type="spellStart"/>
      <w:r w:rsidRPr="00610C8F">
        <w:rPr>
          <w:rFonts w:eastAsia="Times New Roman"/>
          <w:i/>
          <w:lang w:eastAsia="ja-JP"/>
        </w:rPr>
        <w:t>inCoverage</w:t>
      </w:r>
      <w:proofErr w:type="spellEnd"/>
      <w:r w:rsidRPr="00610C8F">
        <w:rPr>
          <w:rFonts w:eastAsia="Times New Roman"/>
          <w:lang w:eastAsia="ja-JP"/>
        </w:rPr>
        <w:t xml:space="preserve">, included in the </w:t>
      </w:r>
      <w:proofErr w:type="spellStart"/>
      <w:r w:rsidRPr="00610C8F">
        <w:rPr>
          <w:rFonts w:eastAsia="Times New Roman"/>
          <w:i/>
          <w:lang w:eastAsia="ja-JP"/>
        </w:rPr>
        <w:t>MasterInformationBlockSidelink</w:t>
      </w:r>
      <w:proofErr w:type="spellEnd"/>
      <w:r w:rsidRPr="00610C8F">
        <w:rPr>
          <w:rFonts w:eastAsia="Times New Roman"/>
          <w:lang w:eastAsia="ja-JP"/>
        </w:rPr>
        <w:t xml:space="preserve"> message received from this UE, is set to </w:t>
      </w:r>
      <w:r w:rsidRPr="00610C8F">
        <w:rPr>
          <w:rFonts w:eastAsia="Times New Roman"/>
          <w:i/>
          <w:lang w:eastAsia="ja-JP"/>
        </w:rPr>
        <w:t>false</w:t>
      </w:r>
      <w:r w:rsidRPr="00610C8F">
        <w:rPr>
          <w:rFonts w:eastAsia="Times New Roman"/>
          <w:lang w:eastAsia="ja-JP"/>
        </w:rPr>
        <w:t xml:space="preserve">, starting with the UE with the highest PSBCH-RSRP result (priority group </w:t>
      </w:r>
      <w:r w:rsidRPr="00610C8F">
        <w:rPr>
          <w:rFonts w:eastAsia="Times New Roman"/>
          <w:lang w:eastAsia="zh-CN"/>
        </w:rPr>
        <w:t>2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59E3B6DF" w14:textId="77777777" w:rsidR="00610C8F" w:rsidRPr="00610C8F" w:rsidRDefault="00610C8F" w:rsidP="00610C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10C8F">
        <w:rPr>
          <w:rFonts w:eastAsia="Times New Roman"/>
          <w:lang w:eastAsia="ja-JP"/>
        </w:rPr>
        <w:t>5&gt;</w:t>
      </w:r>
      <w:r w:rsidRPr="00610C8F">
        <w:rPr>
          <w:rFonts w:eastAsia="Times New Roman"/>
          <w:lang w:eastAsia="ja-JP"/>
        </w:rPr>
        <w:tab/>
        <w:t xml:space="preserve">Other UEs, starting with the UE with the highest PSBCH-RSRP result (priority group </w:t>
      </w:r>
      <w:r w:rsidRPr="00610C8F">
        <w:rPr>
          <w:rFonts w:eastAsia="Times New Roman"/>
          <w:lang w:eastAsia="zh-CN"/>
        </w:rPr>
        <w:t>3</w:t>
      </w:r>
      <w:r w:rsidRPr="00610C8F">
        <w:rPr>
          <w:rFonts w:eastAsia="Times New Roman"/>
          <w:lang w:eastAsia="ja-JP"/>
        </w:rPr>
        <w:t>)</w:t>
      </w:r>
      <w:r w:rsidRPr="00610C8F">
        <w:rPr>
          <w:rFonts w:eastAsia="Times New Roman"/>
          <w:lang w:eastAsia="zh-CN"/>
        </w:rPr>
        <w:t>;</w:t>
      </w:r>
    </w:p>
    <w:p w14:paraId="0FEB646D" w14:textId="77777777" w:rsidR="00610C8F" w:rsidRPr="00610C8F" w:rsidRDefault="00610C8F" w:rsidP="00610C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10C8F">
        <w:rPr>
          <w:rFonts w:eastAsia="Times New Roman"/>
          <w:lang w:eastAsia="ja-JP"/>
        </w:rPr>
        <w:t>NOTE:</w:t>
      </w:r>
      <w:r w:rsidRPr="00610C8F">
        <w:rPr>
          <w:rFonts w:eastAsia="Times New Roman"/>
          <w:lang w:eastAsia="ja-JP"/>
        </w:rPr>
        <w:tab/>
        <w:t xml:space="preserve">How the UE achieves </w:t>
      </w:r>
      <w:proofErr w:type="spellStart"/>
      <w:r w:rsidRPr="00610C8F">
        <w:rPr>
          <w:rFonts w:eastAsia="Times New Roman"/>
          <w:lang w:eastAsia="ja-JP"/>
        </w:rPr>
        <w:t>subframe</w:t>
      </w:r>
      <w:proofErr w:type="spellEnd"/>
      <w:r w:rsidRPr="00610C8F">
        <w:rPr>
          <w:rFonts w:eastAsia="Times New Roman"/>
          <w:lang w:eastAsia="ja-JP"/>
        </w:rPr>
        <w:t xml:space="preserve"> boundary alignment between V2X </w:t>
      </w:r>
      <w:proofErr w:type="spellStart"/>
      <w:r w:rsidRPr="00610C8F">
        <w:rPr>
          <w:rFonts w:eastAsia="Times New Roman"/>
          <w:lang w:eastAsia="ja-JP"/>
        </w:rPr>
        <w:t>sidelink</w:t>
      </w:r>
      <w:proofErr w:type="spellEnd"/>
      <w:r w:rsidRPr="00610C8F">
        <w:rPr>
          <w:rFonts w:eastAsia="Times New Roman"/>
          <w:lang w:eastAsia="ja-JP"/>
        </w:rPr>
        <w:t xml:space="preserve"> communication and NR </w:t>
      </w:r>
      <w:proofErr w:type="spellStart"/>
      <w:r w:rsidRPr="00610C8F">
        <w:rPr>
          <w:rFonts w:eastAsia="Times New Roman"/>
          <w:lang w:eastAsia="ja-JP"/>
        </w:rPr>
        <w:t>sidelink</w:t>
      </w:r>
      <w:proofErr w:type="spellEnd"/>
      <w:r w:rsidRPr="00610C8F">
        <w:rPr>
          <w:rFonts w:eastAsia="Times New Roman"/>
          <w:lang w:eastAsia="ja-JP"/>
        </w:rPr>
        <w:t xml:space="preserve"> communication</w:t>
      </w:r>
      <w:r w:rsidRPr="00610C8F">
        <w:rPr>
          <w:rFonts w:eastAsia="Times New Roman"/>
          <w:lang w:eastAsia="zh-CN"/>
        </w:rPr>
        <w:t>/discovery</w:t>
      </w:r>
      <w:r w:rsidRPr="00610C8F">
        <w:rPr>
          <w:rFonts w:eastAsia="Times New Roman"/>
          <w:lang w:eastAsia="ja-JP"/>
        </w:rPr>
        <w:t xml:space="preserve"> (if both are performed by the UE) is as specified in TS 38.213, clause 16.7.</w:t>
      </w:r>
    </w:p>
    <w:p w14:paraId="157608DC" w14:textId="77777777" w:rsidR="00AA7A54" w:rsidRDefault="00AA7A54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DE11B8" w:rsidRPr="0042338C" w14:paraId="3CC0D90A" w14:textId="77777777" w:rsidTr="00C94E96">
        <w:tc>
          <w:tcPr>
            <w:tcW w:w="9634" w:type="dxa"/>
            <w:shd w:val="clear" w:color="auto" w:fill="FDE9D9"/>
            <w:vAlign w:val="center"/>
          </w:tcPr>
          <w:p w14:paraId="376870EC" w14:textId="6ED1029A" w:rsidR="00DE11B8" w:rsidRPr="0042338C" w:rsidRDefault="00DE11B8" w:rsidP="00C94E9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1377E0" w14:textId="77777777" w:rsidR="00AC48B9" w:rsidRDefault="00AC48B9">
      <w:pPr>
        <w:rPr>
          <w:noProof/>
        </w:rPr>
      </w:pPr>
    </w:p>
    <w:sectPr w:rsidR="00AC4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FAD9A" w14:textId="77777777" w:rsidR="00304C00" w:rsidRDefault="00304C00">
      <w:r>
        <w:separator/>
      </w:r>
    </w:p>
  </w:endnote>
  <w:endnote w:type="continuationSeparator" w:id="0">
    <w:p w14:paraId="53B0061E" w14:textId="77777777" w:rsidR="00304C00" w:rsidRDefault="0030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72F2E" w14:textId="77777777" w:rsidR="00304C00" w:rsidRDefault="00304C00">
      <w:r>
        <w:separator/>
      </w:r>
    </w:p>
  </w:footnote>
  <w:footnote w:type="continuationSeparator" w:id="0">
    <w:p w14:paraId="484B9441" w14:textId="77777777" w:rsidR="00304C00" w:rsidRDefault="00304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4E96" w:rsidRDefault="00C94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4E96" w:rsidRDefault="00C94E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4E96" w:rsidRDefault="00C94E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4E96" w:rsidRDefault="00C94E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5901A6"/>
    <w:multiLevelType w:val="hybridMultilevel"/>
    <w:tmpl w:val="BBDC968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5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6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7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06"/>
    <w:rsid w:val="000A6394"/>
    <w:rsid w:val="000B7FED"/>
    <w:rsid w:val="000C038A"/>
    <w:rsid w:val="000C6598"/>
    <w:rsid w:val="000D44B3"/>
    <w:rsid w:val="00102ABD"/>
    <w:rsid w:val="00133743"/>
    <w:rsid w:val="00145D43"/>
    <w:rsid w:val="00180B4F"/>
    <w:rsid w:val="00192C46"/>
    <w:rsid w:val="001A08B3"/>
    <w:rsid w:val="001A7B60"/>
    <w:rsid w:val="001B0A23"/>
    <w:rsid w:val="001B52F0"/>
    <w:rsid w:val="001B7A65"/>
    <w:rsid w:val="001E41F3"/>
    <w:rsid w:val="00221E54"/>
    <w:rsid w:val="00252645"/>
    <w:rsid w:val="0026004D"/>
    <w:rsid w:val="00262779"/>
    <w:rsid w:val="002640DD"/>
    <w:rsid w:val="00271A4F"/>
    <w:rsid w:val="00274EE5"/>
    <w:rsid w:val="00275D12"/>
    <w:rsid w:val="00284FEB"/>
    <w:rsid w:val="002860C4"/>
    <w:rsid w:val="0029138F"/>
    <w:rsid w:val="002B5741"/>
    <w:rsid w:val="002D3500"/>
    <w:rsid w:val="002E472E"/>
    <w:rsid w:val="00304C00"/>
    <w:rsid w:val="00305409"/>
    <w:rsid w:val="00336617"/>
    <w:rsid w:val="00352576"/>
    <w:rsid w:val="003609EF"/>
    <w:rsid w:val="0036231A"/>
    <w:rsid w:val="00371168"/>
    <w:rsid w:val="00374DD4"/>
    <w:rsid w:val="003A610E"/>
    <w:rsid w:val="003B6652"/>
    <w:rsid w:val="003E1A36"/>
    <w:rsid w:val="003F4B00"/>
    <w:rsid w:val="00410371"/>
    <w:rsid w:val="004112AA"/>
    <w:rsid w:val="004242F1"/>
    <w:rsid w:val="00436B6E"/>
    <w:rsid w:val="00453E56"/>
    <w:rsid w:val="00462D33"/>
    <w:rsid w:val="004B02FD"/>
    <w:rsid w:val="004B727F"/>
    <w:rsid w:val="004B75B7"/>
    <w:rsid w:val="004E4CE3"/>
    <w:rsid w:val="005141D9"/>
    <w:rsid w:val="0051580D"/>
    <w:rsid w:val="00547111"/>
    <w:rsid w:val="005619F3"/>
    <w:rsid w:val="0056586C"/>
    <w:rsid w:val="00581B9D"/>
    <w:rsid w:val="005841A7"/>
    <w:rsid w:val="00592D74"/>
    <w:rsid w:val="005A1B14"/>
    <w:rsid w:val="005C5CB8"/>
    <w:rsid w:val="005E2C44"/>
    <w:rsid w:val="0060029F"/>
    <w:rsid w:val="00610C8F"/>
    <w:rsid w:val="00621188"/>
    <w:rsid w:val="006257ED"/>
    <w:rsid w:val="00653DE4"/>
    <w:rsid w:val="00660268"/>
    <w:rsid w:val="00665C47"/>
    <w:rsid w:val="00695808"/>
    <w:rsid w:val="006A2D45"/>
    <w:rsid w:val="006B46FB"/>
    <w:rsid w:val="006D6B09"/>
    <w:rsid w:val="006E21FB"/>
    <w:rsid w:val="0072278D"/>
    <w:rsid w:val="007468C4"/>
    <w:rsid w:val="00790686"/>
    <w:rsid w:val="00792342"/>
    <w:rsid w:val="007977A8"/>
    <w:rsid w:val="007A707F"/>
    <w:rsid w:val="007B512A"/>
    <w:rsid w:val="007C2097"/>
    <w:rsid w:val="007D270E"/>
    <w:rsid w:val="007D6A07"/>
    <w:rsid w:val="007E1C04"/>
    <w:rsid w:val="007F49AD"/>
    <w:rsid w:val="007F7259"/>
    <w:rsid w:val="008040A8"/>
    <w:rsid w:val="008079D2"/>
    <w:rsid w:val="008279FA"/>
    <w:rsid w:val="0084323D"/>
    <w:rsid w:val="008626E7"/>
    <w:rsid w:val="00870EE7"/>
    <w:rsid w:val="008863B9"/>
    <w:rsid w:val="00893A24"/>
    <w:rsid w:val="008A45A6"/>
    <w:rsid w:val="008C5FC6"/>
    <w:rsid w:val="008D3CCC"/>
    <w:rsid w:val="008E4B5E"/>
    <w:rsid w:val="008F3789"/>
    <w:rsid w:val="008F686C"/>
    <w:rsid w:val="009148DE"/>
    <w:rsid w:val="00927A38"/>
    <w:rsid w:val="00941E30"/>
    <w:rsid w:val="00957DE3"/>
    <w:rsid w:val="00962347"/>
    <w:rsid w:val="009777D9"/>
    <w:rsid w:val="00991B88"/>
    <w:rsid w:val="00997C9A"/>
    <w:rsid w:val="009A10A9"/>
    <w:rsid w:val="009A5753"/>
    <w:rsid w:val="009A579D"/>
    <w:rsid w:val="009B2491"/>
    <w:rsid w:val="009E2E13"/>
    <w:rsid w:val="009E3297"/>
    <w:rsid w:val="009E47A2"/>
    <w:rsid w:val="009F20AB"/>
    <w:rsid w:val="009F734F"/>
    <w:rsid w:val="00A01BB3"/>
    <w:rsid w:val="00A127D0"/>
    <w:rsid w:val="00A246B6"/>
    <w:rsid w:val="00A47E70"/>
    <w:rsid w:val="00A50CF0"/>
    <w:rsid w:val="00A5487F"/>
    <w:rsid w:val="00A7671C"/>
    <w:rsid w:val="00A93F80"/>
    <w:rsid w:val="00AA2CBC"/>
    <w:rsid w:val="00AA7A54"/>
    <w:rsid w:val="00AC36AA"/>
    <w:rsid w:val="00AC48B9"/>
    <w:rsid w:val="00AC5820"/>
    <w:rsid w:val="00AD1CD8"/>
    <w:rsid w:val="00B00D0B"/>
    <w:rsid w:val="00B043E8"/>
    <w:rsid w:val="00B10C63"/>
    <w:rsid w:val="00B142AB"/>
    <w:rsid w:val="00B258BB"/>
    <w:rsid w:val="00B63CBD"/>
    <w:rsid w:val="00B67B97"/>
    <w:rsid w:val="00B9023E"/>
    <w:rsid w:val="00B968C8"/>
    <w:rsid w:val="00BA3EC5"/>
    <w:rsid w:val="00BA51D9"/>
    <w:rsid w:val="00BB5DFC"/>
    <w:rsid w:val="00BD279D"/>
    <w:rsid w:val="00BD6BB8"/>
    <w:rsid w:val="00BE4066"/>
    <w:rsid w:val="00BF0055"/>
    <w:rsid w:val="00C060D3"/>
    <w:rsid w:val="00C16AFF"/>
    <w:rsid w:val="00C20B4D"/>
    <w:rsid w:val="00C41B7E"/>
    <w:rsid w:val="00C43139"/>
    <w:rsid w:val="00C44E9B"/>
    <w:rsid w:val="00C55785"/>
    <w:rsid w:val="00C572FB"/>
    <w:rsid w:val="00C66BA2"/>
    <w:rsid w:val="00C870F6"/>
    <w:rsid w:val="00C94E96"/>
    <w:rsid w:val="00C95985"/>
    <w:rsid w:val="00CB7681"/>
    <w:rsid w:val="00CC5026"/>
    <w:rsid w:val="00CC68D0"/>
    <w:rsid w:val="00D03007"/>
    <w:rsid w:val="00D03F9A"/>
    <w:rsid w:val="00D06D51"/>
    <w:rsid w:val="00D24991"/>
    <w:rsid w:val="00D26CE8"/>
    <w:rsid w:val="00D50255"/>
    <w:rsid w:val="00D66520"/>
    <w:rsid w:val="00D84AE9"/>
    <w:rsid w:val="00DA27EB"/>
    <w:rsid w:val="00DA7F9B"/>
    <w:rsid w:val="00DC48D2"/>
    <w:rsid w:val="00DD0E80"/>
    <w:rsid w:val="00DE11B8"/>
    <w:rsid w:val="00DE34CF"/>
    <w:rsid w:val="00E02720"/>
    <w:rsid w:val="00E13F3D"/>
    <w:rsid w:val="00E14C53"/>
    <w:rsid w:val="00E2485F"/>
    <w:rsid w:val="00E34898"/>
    <w:rsid w:val="00E45452"/>
    <w:rsid w:val="00E46938"/>
    <w:rsid w:val="00E65724"/>
    <w:rsid w:val="00E815DE"/>
    <w:rsid w:val="00EB09B7"/>
    <w:rsid w:val="00EE7D7C"/>
    <w:rsid w:val="00F25D98"/>
    <w:rsid w:val="00F300FB"/>
    <w:rsid w:val="00F6276C"/>
    <w:rsid w:val="00F71881"/>
    <w:rsid w:val="00FB6386"/>
    <w:rsid w:val="00FD692E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6C0F78-BF16-4169-B0DD-0E3779E8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2D9BD-6A70-4B02-8761-3011FF45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2024</Words>
  <Characters>11541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3</cp:revision>
  <cp:lastPrinted>1899-12-31T23:00:00Z</cp:lastPrinted>
  <dcterms:created xsi:type="dcterms:W3CDTF">2022-09-30T02:55:00Z</dcterms:created>
  <dcterms:modified xsi:type="dcterms:W3CDTF">2022-09-30T02:56:00Z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(3)MeBQDDVch2BxfvDK0OJPvwFuFJch3ERDfC24boQWl7D7dXnDpgtuxcubuJRfS7DTUfI6qgGj
0dNEfNV8jOFf1+R5roeUQ5pYMEXKKGpnJo5yemFNgucYKjW4zfFj/0RsNAdnOpxFgwSX8thL
ZBhGzVavFnDdbmEZhZ8p/dA4Xt/biApg7HPE7II0k+y1yxX8hmN0XDastuJEnF7nsRkin312
FKf6jA0HVw33UQxuhq</vt:lpwstr>
  </property>
  <property fmtid="{D5CDD505-2E9C-101B-9397-08002B2CF9AE}" pid="22" name="_2015_ms_pID_7253431">
    <vt:lpwstr>6j2GnV25oyPaCFmBYXDciuHU28n3D/oOHCkZn455cOf0fTzP8VuvC9
gANv+TzdahnwiorZdfkintkNhjKvEy/UsvLJVoasrVVjUBX9+REY8wyb0YZxaN2NbdG2y5Ci
2cawGMVZzLYLCaRpq9O7hu3z/NTApQtlGg9WP5v+Ds1xgCJcW5Jpy2T2Z3BODCtVEX1W+cTc
7ZnYTGxM4NWdgXokJ40P71qE13WnIuuyFtpo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</Properties>
</file>